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Pr="00FD193C">
        <w:rPr>
          <w:rFonts w:ascii="GHEA Grapalat" w:hAnsi="GHEA Grapalat"/>
          <w:b/>
          <w:sz w:val="24"/>
          <w:szCs w:val="24"/>
        </w:rPr>
        <w:t xml:space="preserve"> срочном </w:t>
      </w:r>
      <w:r>
        <w:rPr>
          <w:rFonts w:ascii="GHEA Grapalat" w:hAnsi="GHEA Grapalat"/>
          <w:b/>
          <w:sz w:val="24"/>
          <w:szCs w:val="24"/>
        </w:rPr>
        <w:t>открытом конкурсе</w:t>
      </w:r>
    </w:p>
    <w:p w:rsidR="000A73C7" w:rsidRPr="00806919"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A22F33">
        <w:rPr>
          <w:rFonts w:ascii="GHEA Grapalat" w:hAnsi="GHEA Grapalat"/>
          <w:i w:val="0"/>
          <w:sz w:val="24"/>
          <w:szCs w:val="24"/>
        </w:rPr>
        <w:t>28</w:t>
      </w:r>
      <w:r w:rsidR="000A73C7" w:rsidRPr="00C27623">
        <w:rPr>
          <w:rFonts w:ascii="GHEA Grapalat" w:hAnsi="GHEA Grapalat"/>
          <w:i w:val="0"/>
          <w:sz w:val="24"/>
          <w:szCs w:val="24"/>
        </w:rPr>
        <w:t xml:space="preserve">" </w:t>
      </w:r>
      <w:r w:rsidR="00A22F33">
        <w:rPr>
          <w:rFonts w:ascii="GHEA Grapalat" w:hAnsi="GHEA Grapalat"/>
          <w:i w:val="0"/>
          <w:sz w:val="24"/>
          <w:szCs w:val="24"/>
        </w:rPr>
        <w:t>августа</w:t>
      </w:r>
      <w:r w:rsidR="000A73C7" w:rsidRPr="00C27623">
        <w:rPr>
          <w:rFonts w:ascii="GHEA Grapalat" w:hAnsi="GHEA Grapalat"/>
          <w:i w:val="0"/>
          <w:sz w:val="24"/>
          <w:szCs w:val="24"/>
        </w:rPr>
        <w:t xml:space="preserve"> </w:t>
      </w:r>
      <w:r w:rsidR="000A73C7" w:rsidRPr="00806919">
        <w:rPr>
          <w:rFonts w:ascii="GHEA Grapalat" w:hAnsi="GHEA Grapalat"/>
          <w:i w:val="0"/>
          <w:sz w:val="24"/>
          <w:szCs w:val="24"/>
        </w:rPr>
        <w:t>202</w:t>
      </w:r>
      <w:r w:rsidR="00D840B6" w:rsidRPr="00806919">
        <w:rPr>
          <w:rFonts w:ascii="GHEA Grapalat" w:hAnsi="GHEA Grapalat"/>
          <w:i w:val="0"/>
          <w:sz w:val="24"/>
          <w:szCs w:val="24"/>
        </w:rPr>
        <w:t>5</w:t>
      </w:r>
      <w:r w:rsidR="000A73C7" w:rsidRPr="00806919">
        <w:rPr>
          <w:rFonts w:ascii="GHEA Grapalat" w:hAnsi="GHEA Grapalat"/>
          <w:i w:val="0"/>
          <w:sz w:val="24"/>
          <w:szCs w:val="24"/>
        </w:rPr>
        <w:t xml:space="preserve"> года №"1" </w:t>
      </w:r>
    </w:p>
    <w:p w:rsidR="0091042F" w:rsidRPr="00806919" w:rsidRDefault="00C358D1" w:rsidP="007606CC">
      <w:pPr>
        <w:pStyle w:val="a3"/>
        <w:widowControl w:val="0"/>
        <w:spacing w:after="160" w:line="240" w:lineRule="auto"/>
        <w:ind w:firstLine="0"/>
        <w:jc w:val="center"/>
        <w:rPr>
          <w:rFonts w:ascii="GHEA Grapalat" w:hAnsi="GHEA Grapalat"/>
          <w:i w:val="0"/>
          <w:sz w:val="24"/>
          <w:szCs w:val="24"/>
        </w:rPr>
      </w:pPr>
      <w:r w:rsidRPr="00806919">
        <w:rPr>
          <w:rFonts w:ascii="GHEA Grapalat" w:hAnsi="GHEA Grapalat"/>
          <w:i w:val="0"/>
          <w:sz w:val="24"/>
          <w:szCs w:val="24"/>
        </w:rPr>
        <w:t xml:space="preserve">Код процедуры </w:t>
      </w:r>
      <w:r w:rsidR="00A22F33" w:rsidRPr="00806919">
        <w:rPr>
          <w:rFonts w:ascii="GHEA Grapalat" w:hAnsi="GHEA Grapalat"/>
          <w:sz w:val="24"/>
          <w:szCs w:val="24"/>
        </w:rPr>
        <w:t>ABH-HBM</w:t>
      </w:r>
      <w:r w:rsidR="00734D15" w:rsidRPr="00806919">
        <w:rPr>
          <w:rFonts w:ascii="GHEA Grapalat" w:hAnsi="GHEA Grapalat"/>
          <w:sz w:val="24"/>
          <w:szCs w:val="24"/>
        </w:rPr>
        <w:t>AShDzB-25/</w:t>
      </w:r>
      <w:r w:rsidR="00A22F33" w:rsidRPr="00806919">
        <w:rPr>
          <w:rFonts w:ascii="GHEA Grapalat" w:hAnsi="GHEA Grapalat"/>
          <w:sz w:val="24"/>
          <w:szCs w:val="24"/>
        </w:rPr>
        <w:t>116</w:t>
      </w:r>
    </w:p>
    <w:p w:rsidR="00C358D1" w:rsidRPr="00806919" w:rsidRDefault="00C358D1" w:rsidP="00C358D1">
      <w:pPr>
        <w:pStyle w:val="a3"/>
        <w:widowControl w:val="0"/>
        <w:spacing w:after="160" w:line="240" w:lineRule="auto"/>
        <w:ind w:firstLine="567"/>
        <w:rPr>
          <w:rFonts w:ascii="GHEA Grapalat" w:hAnsi="GHEA Grapalat"/>
          <w:i w:val="0"/>
          <w:sz w:val="24"/>
          <w:szCs w:val="24"/>
        </w:rPr>
      </w:pPr>
      <w:r w:rsidRPr="00806919">
        <w:rPr>
          <w:rFonts w:ascii="GHEA Grapalat" w:hAnsi="GHEA Grapalat"/>
          <w:i w:val="0"/>
          <w:sz w:val="24"/>
          <w:szCs w:val="24"/>
        </w:rPr>
        <w:t xml:space="preserve">Заказчик муниципалитет Абовяна, находящийся по адресу: г. Абовян, </w:t>
      </w:r>
      <w:proofErr w:type="spellStart"/>
      <w:r w:rsidRPr="00806919">
        <w:rPr>
          <w:rFonts w:ascii="GHEA Grapalat" w:hAnsi="GHEA Grapalat"/>
          <w:i w:val="0"/>
          <w:sz w:val="24"/>
          <w:szCs w:val="24"/>
        </w:rPr>
        <w:t>Барекамутян</w:t>
      </w:r>
      <w:proofErr w:type="spellEnd"/>
      <w:r w:rsidRPr="00806919">
        <w:rPr>
          <w:rFonts w:ascii="GHEA Grapalat" w:hAnsi="GHEA Grapalat"/>
          <w:i w:val="0"/>
          <w:sz w:val="24"/>
          <w:szCs w:val="24"/>
        </w:rPr>
        <w:t xml:space="preserve"> 1,</w:t>
      </w:r>
      <w:r w:rsidR="001A57D0" w:rsidRPr="00806919">
        <w:rPr>
          <w:rFonts w:ascii="GHEA Grapalat" w:hAnsi="GHEA Grapalat"/>
          <w:i w:val="0"/>
          <w:sz w:val="24"/>
          <w:szCs w:val="24"/>
        </w:rPr>
        <w:t xml:space="preserve"> </w:t>
      </w:r>
      <w:r w:rsidRPr="00806919">
        <w:rPr>
          <w:rFonts w:ascii="GHEA Grapalat" w:hAnsi="GHEA Grapalat"/>
          <w:i w:val="0"/>
          <w:sz w:val="24"/>
          <w:szCs w:val="24"/>
        </w:rPr>
        <w:t xml:space="preserve">объявляет </w:t>
      </w:r>
      <w:r w:rsidR="001A57D0" w:rsidRPr="00806919">
        <w:rPr>
          <w:rFonts w:ascii="GHEA Grapalat" w:hAnsi="GHEA Grapalat"/>
          <w:i w:val="0"/>
          <w:sz w:val="24"/>
          <w:szCs w:val="24"/>
        </w:rPr>
        <w:t>о срочном открытом конкурсе</w:t>
      </w:r>
      <w:r w:rsidRPr="00806919">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806919">
        <w:rPr>
          <w:rFonts w:ascii="GHEA Grapalat" w:hAnsi="GHEA Grapalat"/>
          <w:i w:val="0"/>
          <w:sz w:val="24"/>
          <w:szCs w:val="24"/>
        </w:rPr>
        <w:t>Armeps</w:t>
      </w:r>
      <w:proofErr w:type="spellEnd"/>
      <w:r w:rsidRPr="00806919">
        <w:rPr>
          <w:rFonts w:ascii="GHEA Grapalat" w:hAnsi="GHEA Grapalat"/>
          <w:i w:val="0"/>
          <w:sz w:val="24"/>
          <w:szCs w:val="24"/>
        </w:rPr>
        <w:t xml:space="preserve"> (</w:t>
      </w:r>
      <w:hyperlink r:id="rId8">
        <w:r w:rsidRPr="00806919">
          <w:rPr>
            <w:rFonts w:ascii="GHEA Grapalat" w:hAnsi="GHEA Grapalat"/>
            <w:i w:val="0"/>
            <w:sz w:val="24"/>
            <w:szCs w:val="24"/>
          </w:rPr>
          <w:t>www.armeps.am</w:t>
        </w:r>
      </w:hyperlink>
      <w:r w:rsidRPr="00806919">
        <w:rPr>
          <w:rFonts w:ascii="GHEA Grapalat" w:hAnsi="GHEA Grapalat"/>
          <w:i w:val="0"/>
          <w:sz w:val="24"/>
          <w:szCs w:val="24"/>
        </w:rPr>
        <w:t>).</w:t>
      </w:r>
    </w:p>
    <w:p w:rsidR="00A82049" w:rsidRPr="00806919" w:rsidRDefault="00A82049" w:rsidP="00094711">
      <w:pPr>
        <w:pStyle w:val="HTML"/>
        <w:shd w:val="clear" w:color="auto" w:fill="F8F9FA"/>
        <w:spacing w:line="276" w:lineRule="auto"/>
        <w:jc w:val="both"/>
        <w:rPr>
          <w:rFonts w:ascii="GHEA Grapalat" w:hAnsi="GHEA Grapalat" w:cs="Times New Roman"/>
          <w:sz w:val="24"/>
          <w:szCs w:val="24"/>
          <w:lang w:bidi="ru-RU"/>
        </w:rPr>
      </w:pPr>
      <w:r w:rsidRPr="00806919">
        <w:rPr>
          <w:rFonts w:ascii="GHEA Grapalat" w:hAnsi="GHEA Grapalat" w:cs="Times New Roman"/>
          <w:sz w:val="24"/>
          <w:szCs w:val="24"/>
          <w:lang w:bidi="ru-RU"/>
        </w:rPr>
        <w:t>Участнику, отобранному</w:t>
      </w:r>
      <w:r w:rsidR="00C31CCE" w:rsidRPr="00806919">
        <w:rPr>
          <w:rFonts w:ascii="GHEA Grapalat" w:hAnsi="GHEA Grapalat" w:cs="Times New Roman"/>
          <w:sz w:val="24"/>
          <w:szCs w:val="24"/>
          <w:lang w:bidi="ru-RU"/>
        </w:rPr>
        <w:t xml:space="preserve"> по итогам настоящей процедуры, </w:t>
      </w:r>
      <w:r w:rsidRPr="00806919">
        <w:rPr>
          <w:rFonts w:ascii="GHEA Grapalat" w:hAnsi="GHEA Grapalat" w:cs="Times New Roman"/>
          <w:sz w:val="24"/>
          <w:szCs w:val="24"/>
          <w:lang w:bidi="ru-RU"/>
        </w:rPr>
        <w:t>в</w:t>
      </w:r>
      <w:r w:rsidR="00094711" w:rsidRPr="00806919">
        <w:rPr>
          <w:rFonts w:ascii="Calibri" w:hAnsi="Calibri" w:cs="Calibri"/>
          <w:sz w:val="24"/>
          <w:szCs w:val="24"/>
          <w:lang w:bidi="ru-RU"/>
        </w:rPr>
        <w:t xml:space="preserve"> </w:t>
      </w:r>
      <w:r w:rsidRPr="00806919">
        <w:rPr>
          <w:rFonts w:ascii="GHEA Grapalat" w:hAnsi="GHEA Grapalat" w:cs="Times New Roman"/>
          <w:sz w:val="24"/>
          <w:szCs w:val="24"/>
          <w:lang w:bidi="ru-RU"/>
        </w:rPr>
        <w:t>установленном</w:t>
      </w:r>
      <w:r w:rsidRPr="00806919">
        <w:rPr>
          <w:rFonts w:ascii="Calibri" w:hAnsi="Calibri" w:cs="Calibri"/>
          <w:sz w:val="24"/>
          <w:szCs w:val="24"/>
          <w:lang w:bidi="ru-RU"/>
        </w:rPr>
        <w:t> </w:t>
      </w:r>
      <w:r w:rsidRPr="00806919">
        <w:rPr>
          <w:rFonts w:ascii="GHEA Grapalat" w:hAnsi="GHEA Grapalat" w:cs="Times New Roman"/>
          <w:sz w:val="24"/>
          <w:szCs w:val="24"/>
          <w:lang w:bidi="ru-RU"/>
        </w:rPr>
        <w:t>порядке буд</w:t>
      </w:r>
      <w:r w:rsidR="00C31CCE" w:rsidRPr="00806919">
        <w:rPr>
          <w:rFonts w:ascii="GHEA Grapalat" w:hAnsi="GHEA Grapalat" w:cs="Times New Roman"/>
          <w:sz w:val="24"/>
          <w:szCs w:val="24"/>
          <w:lang w:bidi="ru-RU"/>
        </w:rPr>
        <w:t>ет предложено заключить договор</w:t>
      </w:r>
      <w:r w:rsidR="0055590F" w:rsidRPr="00806919">
        <w:rPr>
          <w:rFonts w:ascii="GHEA Grapalat" w:hAnsi="GHEA Grapalat" w:cs="Times New Roman"/>
          <w:sz w:val="24"/>
          <w:szCs w:val="24"/>
          <w:lang w:bidi="ru-RU"/>
        </w:rPr>
        <w:t xml:space="preserve"> </w:t>
      </w:r>
      <w:r w:rsidR="00094711" w:rsidRPr="00806919">
        <w:rPr>
          <w:rFonts w:ascii="GHEA Grapalat" w:hAnsi="GHEA Grapalat" w:cs="Times New Roman"/>
          <w:sz w:val="24"/>
          <w:szCs w:val="24"/>
          <w:lang w:bidi="ru-RU"/>
        </w:rPr>
        <w:t>на выполнение работ по ремонту тротуара</w:t>
      </w:r>
      <w:r w:rsidR="00505A8A" w:rsidRPr="00806919">
        <w:rPr>
          <w:rFonts w:ascii="GHEA Grapalat" w:hAnsi="GHEA Grapalat" w:cs="Times New Roman"/>
          <w:sz w:val="24"/>
          <w:szCs w:val="24"/>
          <w:lang w:bidi="ru-RU"/>
        </w:rPr>
        <w:t xml:space="preserve"> и замене бордюров на участке дороги от улицы Эд. </w:t>
      </w:r>
      <w:proofErr w:type="spellStart"/>
      <w:r w:rsidR="00505A8A" w:rsidRPr="00806919">
        <w:rPr>
          <w:rFonts w:ascii="GHEA Grapalat" w:hAnsi="GHEA Grapalat" w:cs="Times New Roman"/>
          <w:sz w:val="24"/>
          <w:szCs w:val="24"/>
          <w:lang w:bidi="ru-RU"/>
        </w:rPr>
        <w:t>Авагяна</w:t>
      </w:r>
      <w:proofErr w:type="spellEnd"/>
      <w:r w:rsidR="00505A8A" w:rsidRPr="00806919">
        <w:rPr>
          <w:rFonts w:ascii="GHEA Grapalat" w:hAnsi="GHEA Grapalat" w:cs="Times New Roman"/>
          <w:sz w:val="24"/>
          <w:szCs w:val="24"/>
          <w:lang w:bidi="ru-RU"/>
        </w:rPr>
        <w:t xml:space="preserve"> до 9-го детского сада и улицы </w:t>
      </w:r>
      <w:proofErr w:type="spellStart"/>
      <w:r w:rsidR="00505A8A" w:rsidRPr="00806919">
        <w:rPr>
          <w:rFonts w:ascii="GHEA Grapalat" w:hAnsi="GHEA Grapalat" w:cs="Times New Roman"/>
          <w:sz w:val="24"/>
          <w:szCs w:val="24"/>
          <w:lang w:bidi="ru-RU"/>
        </w:rPr>
        <w:t>Атиса</w:t>
      </w:r>
      <w:proofErr w:type="spellEnd"/>
      <w:r w:rsidR="00364A04" w:rsidRPr="00806919">
        <w:rPr>
          <w:rFonts w:ascii="GHEA Grapalat" w:hAnsi="GHEA Grapalat" w:cs="Times New Roman"/>
          <w:sz w:val="24"/>
          <w:szCs w:val="24"/>
          <w:lang w:bidi="ru-RU"/>
        </w:rPr>
        <w:t xml:space="preserve"> </w:t>
      </w:r>
      <w:r w:rsidRPr="00806919">
        <w:rPr>
          <w:rFonts w:ascii="GHEA Grapalat" w:hAnsi="GHEA Grapalat" w:cs="Times New Roman"/>
          <w:sz w:val="24"/>
          <w:szCs w:val="24"/>
          <w:lang w:bidi="ru-RU"/>
        </w:rPr>
        <w:t xml:space="preserve">(далее </w:t>
      </w:r>
      <w:r w:rsidR="0055590F" w:rsidRPr="00806919">
        <w:rPr>
          <w:rFonts w:ascii="GHEA Grapalat" w:hAnsi="GHEA Grapalat" w:cs="Times New Roman"/>
          <w:sz w:val="24"/>
          <w:szCs w:val="24"/>
          <w:lang w:bidi="ru-RU"/>
        </w:rPr>
        <w:t>-</w:t>
      </w:r>
      <w:r w:rsidRPr="00806919">
        <w:rPr>
          <w:rFonts w:ascii="GHEA Grapalat" w:hAnsi="GHEA Grapalat" w:cs="Times New Roman"/>
          <w:sz w:val="24"/>
          <w:szCs w:val="24"/>
          <w:lang w:bidi="ru-RU"/>
        </w:rPr>
        <w:t xml:space="preserve">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806919">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w:t>
      </w:r>
      <w:r w:rsidRPr="009044F1">
        <w:rPr>
          <w:rFonts w:ascii="GHEA Grapalat" w:hAnsi="GHEA Grapalat"/>
          <w:i w:val="0"/>
          <w:sz w:val="24"/>
          <w:szCs w:val="24"/>
        </w:rPr>
        <w:t>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806919">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6C1A34">
        <w:rPr>
          <w:rFonts w:ascii="GHEA Grapalat" w:hAnsi="GHEA Grapalat" w:cs="Times New Roman"/>
          <w:sz w:val="24"/>
          <w:szCs w:val="24"/>
          <w:highlight w:val="yellow"/>
          <w:lang w:bidi="ru-RU"/>
        </w:rPr>
        <w:t>11</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2025</w:t>
      </w:r>
      <w:r w:rsidR="00A82049" w:rsidRPr="000A73C7">
        <w:rPr>
          <w:rFonts w:ascii="GHEA Grapalat" w:hAnsi="GHEA Grapalat" w:cs="Times New Roman"/>
          <w:spacing w:val="-6"/>
          <w:sz w:val="24"/>
          <w:szCs w:val="24"/>
          <w:highlight w:val="yellow"/>
          <w:lang w:bidi="ru-RU"/>
        </w:rPr>
        <w:t xml:space="preserve">г. </w:t>
      </w:r>
      <w:r w:rsidR="00A519A8">
        <w:rPr>
          <w:rFonts w:ascii="GHEA Grapalat" w:hAnsi="GHEA Grapalat" w:cs="Times New Roman"/>
          <w:spacing w:val="-6"/>
          <w:sz w:val="24"/>
          <w:szCs w:val="24"/>
          <w:highlight w:val="yellow"/>
          <w:lang w:bidi="ru-RU"/>
        </w:rPr>
        <w:t>08</w:t>
      </w:r>
      <w:r w:rsidR="00A82049" w:rsidRPr="007B4664">
        <w:rPr>
          <w:rFonts w:ascii="GHEA Grapalat" w:hAnsi="GHEA Grapalat" w:cs="Times New Roman"/>
          <w:spacing w:val="-6"/>
          <w:sz w:val="24"/>
          <w:szCs w:val="24"/>
          <w:highlight w:val="yellow"/>
          <w:lang w:bidi="ru-RU"/>
        </w:rPr>
        <w:t xml:space="preserve"> </w:t>
      </w:r>
      <w:r w:rsidR="00806919" w:rsidRPr="005A7077">
        <w:rPr>
          <w:rFonts w:ascii="GHEA Grapalat" w:hAnsi="GHEA Grapalat" w:cs="Times New Roman"/>
          <w:sz w:val="24"/>
          <w:szCs w:val="24"/>
          <w:highlight w:val="yellow"/>
          <w:lang w:bidi="ru-RU"/>
        </w:rPr>
        <w:t>сентября</w:t>
      </w:r>
      <w:r w:rsidR="00A82049" w:rsidRPr="005A7077">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AB375E">
        <w:rPr>
          <w:rFonts w:ascii="GHEA Grapalat" w:hAnsi="GHEA Grapalat"/>
          <w:i w:val="0"/>
          <w:sz w:val="24"/>
          <w:szCs w:val="24"/>
          <w:highlight w:val="yellow"/>
        </w:rPr>
        <w:t>7</w:t>
      </w:r>
      <w:r w:rsidR="00542053">
        <w:rPr>
          <w:rFonts w:ascii="GHEA Grapalat" w:hAnsi="GHEA Grapalat"/>
          <w:i w:val="0"/>
          <w:sz w:val="24"/>
          <w:szCs w:val="24"/>
          <w:highlight w:val="yellow"/>
        </w:rPr>
        <w:t>:</w:t>
      </w:r>
      <w:r w:rsidR="00E10624">
        <w:rPr>
          <w:rFonts w:ascii="GHEA Grapalat" w:hAnsi="GHEA Grapalat"/>
          <w:i w:val="0"/>
          <w:sz w:val="24"/>
          <w:szCs w:val="24"/>
          <w:highlight w:val="yellow"/>
        </w:rPr>
        <w:t>3</w:t>
      </w:r>
      <w:r w:rsidR="006C1A34">
        <w:rPr>
          <w:rFonts w:ascii="GHEA Grapalat" w:hAnsi="GHEA Grapalat"/>
          <w:i w:val="0"/>
          <w:sz w:val="24"/>
          <w:szCs w:val="24"/>
          <w:highlight w:val="yellow"/>
        </w:rPr>
        <w:t>0 часов на 11</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D9081A" w:rsidRDefault="00343088" w:rsidP="001152D7">
      <w:pPr>
        <w:pStyle w:val="HTML"/>
        <w:shd w:val="clear" w:color="auto" w:fill="F8F9FA"/>
        <w:spacing w:line="540" w:lineRule="atLeast"/>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1152D7" w:rsidRPr="00D9081A">
        <w:rPr>
          <w:rFonts w:ascii="GHEA Grapalat" w:hAnsi="GHEA Grapalat" w:cs="Times New Roman"/>
          <w:sz w:val="24"/>
          <w:szCs w:val="24"/>
          <w:lang w:bidi="ru-RU"/>
        </w:rPr>
        <w:t xml:space="preserve">о </w:t>
      </w:r>
      <w:r w:rsidR="001152D7" w:rsidRPr="00AB375E">
        <w:rPr>
          <w:rFonts w:ascii="GHEA Grapalat" w:hAnsi="GHEA Grapalat" w:cs="Times New Roman"/>
          <w:sz w:val="24"/>
          <w:szCs w:val="24"/>
          <w:lang w:bidi="ru-RU"/>
        </w:rPr>
        <w:t xml:space="preserve">срочном открытом </w:t>
      </w:r>
      <w:proofErr w:type="gramStart"/>
      <w:r w:rsidR="001152D7" w:rsidRPr="00AB375E">
        <w:rPr>
          <w:rFonts w:ascii="GHEA Grapalat" w:hAnsi="GHEA Grapalat" w:cs="Times New Roman"/>
          <w:sz w:val="24"/>
          <w:szCs w:val="24"/>
          <w:lang w:bidi="ru-RU"/>
        </w:rPr>
        <w:t>конкурсе</w:t>
      </w:r>
      <w:r w:rsidRPr="00AB375E">
        <w:rPr>
          <w:rFonts w:ascii="GHEA Grapalat" w:hAnsi="GHEA Grapalat"/>
          <w:sz w:val="24"/>
          <w:szCs w:val="24"/>
        </w:rPr>
        <w:t xml:space="preserve">  </w:t>
      </w:r>
      <w:r w:rsidRPr="00AB375E">
        <w:rPr>
          <w:rFonts w:ascii="GHEA Grapalat" w:hAnsi="GHEA Grapalat"/>
          <w:sz w:val="24"/>
          <w:szCs w:val="24"/>
        </w:rPr>
        <w:br/>
        <w:t>под</w:t>
      </w:r>
      <w:proofErr w:type="gramEnd"/>
      <w:r w:rsidRPr="00AB375E">
        <w:rPr>
          <w:rFonts w:ascii="GHEA Grapalat" w:hAnsi="GHEA Grapalat"/>
          <w:sz w:val="24"/>
          <w:szCs w:val="24"/>
        </w:rPr>
        <w:t xml:space="preserve"> код</w:t>
      </w:r>
      <w:r w:rsidR="00206D4F" w:rsidRPr="00AB375E">
        <w:rPr>
          <w:rFonts w:ascii="GHEA Grapalat" w:hAnsi="GHEA Grapalat"/>
          <w:sz w:val="24"/>
          <w:szCs w:val="24"/>
        </w:rPr>
        <w:t xml:space="preserve">ом </w:t>
      </w:r>
      <w:r w:rsidR="00D9081A" w:rsidRPr="00AB375E">
        <w:rPr>
          <w:rFonts w:ascii="GHEA Grapalat" w:hAnsi="GHEA Grapalat"/>
          <w:sz w:val="24"/>
          <w:szCs w:val="24"/>
        </w:rPr>
        <w:t>ABH-HBMAShDzB-25/116</w:t>
      </w:r>
      <w:r w:rsidR="00A711AB" w:rsidRPr="00AB375E">
        <w:rPr>
          <w:rFonts w:ascii="GHEA Grapalat" w:hAnsi="GHEA Grapalat"/>
          <w:sz w:val="24"/>
          <w:szCs w:val="24"/>
        </w:rPr>
        <w:br/>
      </w:r>
      <w:r w:rsidR="003D75D8" w:rsidRPr="00AB375E">
        <w:rPr>
          <w:rFonts w:ascii="GHEA Grapalat" w:hAnsi="GHEA Grapalat"/>
          <w:sz w:val="24"/>
          <w:szCs w:val="24"/>
        </w:rPr>
        <w:t xml:space="preserve">№ 1 от </w:t>
      </w:r>
      <w:r w:rsidR="00D9081A" w:rsidRPr="00AB375E">
        <w:rPr>
          <w:rFonts w:ascii="GHEA Grapalat" w:hAnsi="GHEA Grapalat"/>
          <w:spacing w:val="-6"/>
          <w:sz w:val="24"/>
          <w:szCs w:val="24"/>
        </w:rPr>
        <w:t>28</w:t>
      </w:r>
      <w:r w:rsidR="0044263F" w:rsidRPr="00AB375E">
        <w:rPr>
          <w:rFonts w:ascii="GHEA Grapalat" w:hAnsi="GHEA Grapalat"/>
          <w:spacing w:val="-6"/>
          <w:sz w:val="24"/>
          <w:szCs w:val="24"/>
        </w:rPr>
        <w:t xml:space="preserve"> </w:t>
      </w:r>
      <w:r w:rsidR="00D9081A" w:rsidRPr="00AB375E">
        <w:rPr>
          <w:rFonts w:ascii="GHEA Grapalat" w:hAnsi="GHEA Grapalat"/>
          <w:sz w:val="24"/>
          <w:szCs w:val="24"/>
        </w:rPr>
        <w:t>августа</w:t>
      </w:r>
      <w:r w:rsidR="00753A07" w:rsidRPr="00AB375E">
        <w:rPr>
          <w:rFonts w:ascii="GHEA Grapalat" w:hAnsi="GHEA Grapalat"/>
          <w:sz w:val="24"/>
          <w:szCs w:val="24"/>
        </w:rPr>
        <w:t xml:space="preserve"> </w:t>
      </w:r>
      <w:r w:rsidR="0044263F" w:rsidRPr="00D9081A">
        <w:rPr>
          <w:rFonts w:ascii="GHEA Grapalat" w:hAnsi="GHEA Grapalat"/>
          <w:sz w:val="24"/>
          <w:szCs w:val="24"/>
        </w:rPr>
        <w:t>2025</w:t>
      </w:r>
      <w:r w:rsidR="001936D6" w:rsidRPr="00D9081A">
        <w:rPr>
          <w:rFonts w:ascii="GHEA Grapalat" w:hAnsi="GHEA Grapalat"/>
          <w:sz w:val="24"/>
          <w:szCs w:val="24"/>
        </w:rPr>
        <w:t>г</w:t>
      </w:r>
      <w:r w:rsidRPr="00D9081A">
        <w:rPr>
          <w:rFonts w:ascii="GHEA Grapalat" w:hAnsi="GHEA Grapalat"/>
          <w:sz w:val="24"/>
          <w:szCs w:val="24"/>
        </w:rPr>
        <w:t>.</w:t>
      </w:r>
    </w:p>
    <w:p w:rsidR="00096865" w:rsidRPr="00D9081A" w:rsidRDefault="00096865" w:rsidP="00343088">
      <w:pPr>
        <w:pStyle w:val="a3"/>
        <w:widowControl w:val="0"/>
        <w:spacing w:after="160" w:line="240" w:lineRule="auto"/>
        <w:ind w:left="3969" w:firstLine="0"/>
        <w:rPr>
          <w:rFonts w:ascii="GHEA Grapalat" w:hAnsi="GHEA Grapalat"/>
          <w:i w:val="0"/>
          <w:sz w:val="24"/>
          <w:szCs w:val="24"/>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rsidR="00343088" w:rsidRPr="003A1EBB" w:rsidRDefault="00343088" w:rsidP="00343088">
      <w:pPr>
        <w:pStyle w:val="aa"/>
        <w:widowControl w:val="0"/>
        <w:spacing w:after="160"/>
        <w:ind w:right="-7" w:firstLine="567"/>
        <w:jc w:val="center"/>
        <w:rPr>
          <w:rFonts w:ascii="GHEA Grapalat" w:hAnsi="GHEA Grapalat"/>
        </w:rPr>
      </w:pPr>
    </w:p>
    <w:p w:rsidR="00343088" w:rsidRPr="003A1EBB" w:rsidRDefault="00343088" w:rsidP="00343088">
      <w:pPr>
        <w:pStyle w:val="aa"/>
        <w:widowControl w:val="0"/>
        <w:spacing w:after="160"/>
        <w:ind w:right="-7" w:firstLine="567"/>
        <w:jc w:val="center"/>
        <w:rPr>
          <w:rFonts w:ascii="GHEA Grapalat" w:hAnsi="GHEA Grapalat"/>
        </w:rPr>
      </w:pPr>
    </w:p>
    <w:p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43088" w:rsidRPr="009044F1" w:rsidRDefault="00343088" w:rsidP="00343088">
      <w:pPr>
        <w:pStyle w:val="aa"/>
        <w:widowControl w:val="0"/>
        <w:spacing w:after="160"/>
        <w:ind w:right="-7" w:firstLine="567"/>
        <w:jc w:val="center"/>
        <w:rPr>
          <w:rFonts w:ascii="GHEA Grapalat" w:hAnsi="GHEA Grapalat" w:cs="Sylfaen"/>
        </w:rPr>
      </w:pPr>
    </w:p>
    <w:p w:rsidR="00343088" w:rsidRPr="009044F1" w:rsidRDefault="00343088" w:rsidP="00343088">
      <w:pPr>
        <w:pStyle w:val="aa"/>
        <w:widowControl w:val="0"/>
        <w:spacing w:after="160"/>
        <w:ind w:right="-7" w:firstLine="567"/>
        <w:jc w:val="center"/>
        <w:rPr>
          <w:rFonts w:ascii="GHEA Grapalat" w:hAnsi="GHEA Grapalat" w:cs="Sylfaen"/>
        </w:rPr>
      </w:pPr>
    </w:p>
    <w:p w:rsidR="007C089F" w:rsidRPr="00AB375E" w:rsidRDefault="000109D5" w:rsidP="00F705D6">
      <w:pPr>
        <w:pStyle w:val="HTML"/>
        <w:shd w:val="clear" w:color="auto" w:fill="F8F9FA"/>
        <w:spacing w:line="540" w:lineRule="atLeast"/>
        <w:jc w:val="center"/>
        <w:rPr>
          <w:rFonts w:ascii="GHEA Grapalat" w:hAnsi="GHEA Grapalat" w:cs="Times New Roman"/>
          <w:sz w:val="24"/>
          <w:szCs w:val="24"/>
          <w:lang w:val="hy-AM" w:eastAsia="en-US"/>
        </w:rPr>
      </w:pPr>
      <w:r w:rsidRPr="001152D7">
        <w:rPr>
          <w:rStyle w:val="y2iqfc"/>
          <w:rFonts w:ascii="GHEA Grapalat" w:hAnsi="GHEA Grapalat"/>
          <w:color w:val="202124"/>
          <w:sz w:val="24"/>
          <w:szCs w:val="24"/>
        </w:rPr>
        <w:t xml:space="preserve">ПРИГЛАШЕНИЯ </w:t>
      </w:r>
      <w:r w:rsidR="001152D7" w:rsidRPr="00AB375E">
        <w:rPr>
          <w:rStyle w:val="y2iqfc"/>
          <w:rFonts w:ascii="GHEA Grapalat" w:hAnsi="GHEA Grapalat"/>
          <w:sz w:val="24"/>
          <w:szCs w:val="24"/>
        </w:rPr>
        <w:t>НА СРОЧНИЙ ОТКРЫТЫЙ КОНКУРС</w:t>
      </w:r>
      <w:r w:rsidR="001936D6" w:rsidRPr="00AB375E">
        <w:rPr>
          <w:rStyle w:val="y2iqfc"/>
          <w:rFonts w:ascii="GHEA Grapalat" w:hAnsi="GHEA Grapalat"/>
          <w:sz w:val="24"/>
          <w:szCs w:val="24"/>
        </w:rPr>
        <w:t>,</w:t>
      </w:r>
      <w:r w:rsidR="001936D6" w:rsidRPr="00AB375E">
        <w:rPr>
          <w:rStyle w:val="y2iqfc"/>
        </w:rPr>
        <w:t xml:space="preserve"> </w:t>
      </w:r>
      <w:r w:rsidR="001936D6" w:rsidRPr="00AB375E">
        <w:rPr>
          <w:rStyle w:val="y2iqfc"/>
          <w:rFonts w:ascii="GHEA Grapalat" w:hAnsi="GHEA Grapalat"/>
          <w:sz w:val="24"/>
          <w:szCs w:val="24"/>
        </w:rPr>
        <w:t>ОБЪЯВЛЕННЫЙ</w:t>
      </w:r>
      <w:r w:rsidR="001936D6" w:rsidRPr="00AB375E">
        <w:rPr>
          <w:rStyle w:val="y2iqfc"/>
        </w:rPr>
        <w:t xml:space="preserve"> </w:t>
      </w:r>
      <w:r w:rsidR="001936D6" w:rsidRPr="00AB375E">
        <w:rPr>
          <w:rStyle w:val="y2iqfc"/>
          <w:rFonts w:ascii="GHEA Grapalat" w:hAnsi="GHEA Grapalat"/>
          <w:sz w:val="24"/>
          <w:szCs w:val="24"/>
        </w:rPr>
        <w:t>С ЦЕЛЬЮ</w:t>
      </w:r>
      <w:r w:rsidR="001936D6" w:rsidRPr="00AB375E">
        <w:rPr>
          <w:rFonts w:ascii="GHEA Grapalat" w:hAnsi="GHEA Grapalat" w:cs="Times New Roman"/>
          <w:sz w:val="24"/>
          <w:szCs w:val="24"/>
          <w:lang w:val="hy-AM" w:eastAsia="en-US"/>
        </w:rPr>
        <w:t xml:space="preserve"> ПРИОБРЕТЕНИ</w:t>
      </w:r>
      <w:r w:rsidR="009F7A49" w:rsidRPr="00AB375E">
        <w:rPr>
          <w:rFonts w:ascii="GHEA Grapalat" w:hAnsi="GHEA Grapalat" w:cs="Times New Roman"/>
          <w:sz w:val="24"/>
          <w:szCs w:val="24"/>
          <w:lang w:val="hy-AM" w:eastAsia="en-US"/>
        </w:rPr>
        <w:t>Е</w:t>
      </w:r>
      <w:r w:rsidR="001936D6" w:rsidRPr="00AB375E">
        <w:rPr>
          <w:rFonts w:ascii="GHEA Grapalat" w:hAnsi="GHEA Grapalat" w:cs="Times New Roman"/>
          <w:sz w:val="24"/>
          <w:szCs w:val="24"/>
          <w:lang w:val="hy-AM" w:eastAsia="en-US"/>
        </w:rPr>
        <w:t xml:space="preserve"> </w:t>
      </w:r>
      <w:r w:rsidR="00FE70D9" w:rsidRPr="00AB375E">
        <w:rPr>
          <w:rFonts w:ascii="GHEA Grapalat" w:hAnsi="GHEA Grapalat" w:cs="Times New Roman"/>
          <w:sz w:val="24"/>
          <w:szCs w:val="24"/>
          <w:lang w:bidi="ru-RU"/>
        </w:rPr>
        <w:t>РАБОТ ПО РЕМОНТУ ТРОТУАРА И ЗАМЕНЕ БОРДЮРОВ НА УЧАСТКЕ ДОРОГИ ОТ УЛИЦЫ ЭД. АВАГЯНА ДО 9-ГО ДЕТСКОГО САДА И УЛИЦЫ АТИСА</w:t>
      </w:r>
      <w:r w:rsidR="00FE70D9" w:rsidRPr="00AB375E">
        <w:rPr>
          <w:rFonts w:ascii="GHEA Grapalat" w:hAnsi="GHEA Grapalat" w:cs="Times New Roman"/>
          <w:sz w:val="24"/>
          <w:szCs w:val="24"/>
          <w:lang w:val="hy-AM" w:eastAsia="en-US"/>
        </w:rPr>
        <w:t xml:space="preserve"> </w:t>
      </w: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7C089F" w:rsidRPr="00AB375E" w:rsidRDefault="001936D6" w:rsidP="007C089F">
      <w:pPr>
        <w:pStyle w:val="HTML"/>
        <w:shd w:val="clear" w:color="auto" w:fill="F8F9FA"/>
        <w:spacing w:line="540" w:lineRule="atLeast"/>
        <w:jc w:val="center"/>
        <w:rPr>
          <w:rFonts w:ascii="GHEA Grapalat" w:hAnsi="GHEA Grapalat"/>
          <w:b/>
          <w:sz w:val="22"/>
          <w:szCs w:val="42"/>
        </w:rPr>
      </w:pPr>
      <w:r w:rsidRPr="000109D5">
        <w:rPr>
          <w:rFonts w:ascii="GHEA Grapalat" w:hAnsi="GHEA Grapalat"/>
          <w:b/>
          <w:color w:val="202124"/>
          <w:sz w:val="22"/>
          <w:szCs w:val="22"/>
        </w:rPr>
        <w:t xml:space="preserve">ПРИГЛАШЕНИЯ </w:t>
      </w:r>
      <w:r w:rsidR="001B29E0">
        <w:rPr>
          <w:rFonts w:ascii="GHEA Grapalat" w:hAnsi="GHEA Grapalat"/>
          <w:b/>
          <w:color w:val="202124"/>
          <w:sz w:val="24"/>
        </w:rPr>
        <w:t>НА</w:t>
      </w:r>
      <w:r w:rsidR="001B29E0" w:rsidRPr="00B2659B">
        <w:rPr>
          <w:rFonts w:ascii="GHEA Grapalat" w:hAnsi="GHEA Grapalat"/>
          <w:b/>
          <w:color w:val="202124"/>
          <w:sz w:val="24"/>
        </w:rPr>
        <w:t xml:space="preserve"> </w:t>
      </w:r>
      <w:r w:rsidR="001B29E0" w:rsidRPr="00AB375E">
        <w:rPr>
          <w:rFonts w:ascii="GHEA Grapalat" w:hAnsi="GHEA Grapalat"/>
          <w:b/>
          <w:sz w:val="24"/>
          <w:szCs w:val="42"/>
        </w:rPr>
        <w:t>СРОЧНИЙ</w:t>
      </w:r>
      <w:r w:rsidR="001B29E0" w:rsidRPr="00AB375E">
        <w:rPr>
          <w:rFonts w:ascii="GHEA Grapalat" w:hAnsi="GHEA Grapalat"/>
          <w:b/>
          <w:sz w:val="24"/>
        </w:rPr>
        <w:t xml:space="preserve"> ОТКРЫТЫЙ КОНКУРС</w:t>
      </w:r>
      <w:r w:rsidRPr="00AB375E">
        <w:rPr>
          <w:rFonts w:ascii="GHEA Grapalat" w:hAnsi="GHEA Grapalat"/>
          <w:b/>
          <w:sz w:val="22"/>
          <w:szCs w:val="22"/>
        </w:rPr>
        <w:t xml:space="preserve">, ОБЪЯВЛЕННЫЙ С </w:t>
      </w:r>
      <w:proofErr w:type="gramStart"/>
      <w:r w:rsidRPr="00AB375E">
        <w:rPr>
          <w:rFonts w:ascii="GHEA Grapalat" w:hAnsi="GHEA Grapalat"/>
          <w:b/>
          <w:sz w:val="22"/>
          <w:szCs w:val="22"/>
        </w:rPr>
        <w:t>ЦЕЛЬЮ</w:t>
      </w:r>
      <w:r w:rsidRPr="00AB375E">
        <w:rPr>
          <w:rFonts w:ascii="GHEA Grapalat" w:hAnsi="GHEA Grapalat"/>
          <w:b/>
          <w:sz w:val="22"/>
          <w:szCs w:val="42"/>
        </w:rPr>
        <w:t xml:space="preserve">  </w:t>
      </w:r>
      <w:r w:rsidR="00FF7A07" w:rsidRPr="00AB375E">
        <w:rPr>
          <w:rFonts w:ascii="GHEA Grapalat" w:hAnsi="GHEA Grapalat"/>
          <w:b/>
          <w:sz w:val="22"/>
          <w:szCs w:val="42"/>
        </w:rPr>
        <w:t>ПРИОБРЕТЕНИЕ</w:t>
      </w:r>
      <w:proofErr w:type="gramEnd"/>
      <w:r w:rsidR="00591B6B" w:rsidRPr="00AB375E">
        <w:rPr>
          <w:rFonts w:ascii="GHEA Grapalat" w:hAnsi="GHEA Grapalat"/>
          <w:spacing w:val="6"/>
          <w:sz w:val="24"/>
          <w:szCs w:val="24"/>
        </w:rPr>
        <w:t xml:space="preserve"> </w:t>
      </w:r>
      <w:r w:rsidR="009E2B1C" w:rsidRPr="00AB375E">
        <w:rPr>
          <w:rFonts w:ascii="GHEA Grapalat" w:hAnsi="GHEA Grapalat"/>
          <w:b/>
          <w:sz w:val="22"/>
          <w:szCs w:val="42"/>
        </w:rPr>
        <w:t>РАБОТ ПО РЕМОНТУ ТРОТУАРА И ЗАМЕНЕ БОРДЮРОВ НА УЧАСТКЕ ДОРОГИ ОТ УЛИЦЫ ЭД. АВАГЯНА ДО 9-ГО ДЕТСКОГО САДА И УЛИЦЫ АТИСА</w:t>
      </w:r>
    </w:p>
    <w:p w:rsidR="001F50B7" w:rsidRPr="001F50B7" w:rsidRDefault="001F50B7" w:rsidP="007C089F">
      <w:pPr>
        <w:pStyle w:val="HTML"/>
        <w:shd w:val="clear" w:color="auto" w:fill="F8F9FA"/>
        <w:spacing w:line="540" w:lineRule="atLeast"/>
        <w:jc w:val="center"/>
        <w:rPr>
          <w:rFonts w:ascii="GHEA Grapalat" w:hAnsi="GHEA Grapalat"/>
          <w:b/>
          <w:color w:val="FF0000"/>
          <w:sz w:val="22"/>
          <w:szCs w:val="42"/>
        </w:rPr>
      </w:pPr>
    </w:p>
    <w:p w:rsidR="00894022" w:rsidRDefault="00894022" w:rsidP="001F50B7">
      <w:pPr>
        <w:pStyle w:val="HTML"/>
        <w:shd w:val="clear" w:color="auto" w:fill="F8F9FA"/>
        <w:spacing w:line="540" w:lineRule="atLeast"/>
        <w:jc w:val="center"/>
        <w:rPr>
          <w:rFonts w:ascii="inherit" w:hAnsi="inherit"/>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w:t>
      </w:r>
      <w:r w:rsidR="001B29E0" w:rsidRPr="008451D9">
        <w:rPr>
          <w:rFonts w:ascii="GHEA Grapalat" w:hAnsi="GHEA Grapalat"/>
          <w:b/>
          <w:color w:val="202124"/>
          <w:szCs w:val="42"/>
        </w:rPr>
        <w:t>СРОЧНИЙ</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AB375E"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C77256" w:rsidRPr="006423B4">
        <w:rPr>
          <w:rFonts w:ascii="GHEA Grapalat" w:hAnsi="GHEA Grapalat"/>
        </w:rPr>
        <w:t xml:space="preserve">о </w:t>
      </w:r>
      <w:r w:rsidR="001B29E0">
        <w:rPr>
          <w:rFonts w:ascii="GHEA Grapalat" w:hAnsi="GHEA Grapalat"/>
          <w:spacing w:val="-6"/>
        </w:rPr>
        <w:t>срочн</w:t>
      </w:r>
      <w:r w:rsidR="001B29E0" w:rsidRPr="006D2DF7">
        <w:rPr>
          <w:rFonts w:ascii="GHEA Grapalat" w:hAnsi="GHEA Grapalat"/>
          <w:spacing w:val="-6"/>
        </w:rPr>
        <w:t>ом</w:t>
      </w:r>
      <w:r w:rsidR="001B29E0">
        <w:rPr>
          <w:rFonts w:ascii="GHEA Grapalat" w:hAnsi="GHEA Grapalat"/>
        </w:rPr>
        <w:t xml:space="preserve"> о</w:t>
      </w:r>
      <w:r w:rsidR="001B29E0" w:rsidRPr="006D2DF7">
        <w:rPr>
          <w:rFonts w:ascii="GHEA Grapalat" w:hAnsi="GHEA Grapalat"/>
          <w:spacing w:val="-6"/>
        </w:rPr>
        <w:t>ткрытом конкурсе</w:t>
      </w:r>
      <w:r w:rsidR="00A84A18" w:rsidRPr="006D2DF7">
        <w:rPr>
          <w:rFonts w:ascii="GHEA Grapalat" w:hAnsi="GHEA Grapalat"/>
          <w:spacing w:val="-6"/>
        </w:rPr>
        <w:t xml:space="preserve">, </w:t>
      </w:r>
      <w:r w:rsidR="00A84A18" w:rsidRPr="00AB375E">
        <w:rPr>
          <w:rFonts w:ascii="GHEA Grapalat" w:hAnsi="GHEA Grapalat"/>
          <w:spacing w:val="-6"/>
        </w:rPr>
        <w:t xml:space="preserve">проводимом под кодом </w:t>
      </w:r>
      <w:r w:rsidR="00D9081A" w:rsidRPr="00AB375E">
        <w:rPr>
          <w:rFonts w:ascii="GHEA Grapalat" w:hAnsi="GHEA Grapalat"/>
        </w:rPr>
        <w:t>ABH-HBMAShDzB-25/116</w:t>
      </w:r>
      <w:r w:rsidR="00B5097D" w:rsidRPr="00AB375E">
        <w:rPr>
          <w:rFonts w:ascii="GHEA Grapalat" w:hAnsi="GHEA Grapalat"/>
          <w:spacing w:val="-6"/>
        </w:rPr>
        <w:t xml:space="preserve"> </w:t>
      </w:r>
      <w:r w:rsidR="00A84A18" w:rsidRPr="00AB375E">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AB375E">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w:t>
      </w:r>
      <w:r w:rsidRPr="000B2CFA">
        <w:rPr>
          <w:rFonts w:ascii="GHEA Grapalat" w:hAnsi="GHEA Grapalat"/>
        </w:rPr>
        <w:t>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rsidR="009A4802" w:rsidRPr="00AB375E" w:rsidRDefault="009A4802" w:rsidP="00566BD2">
      <w:pPr>
        <w:pStyle w:val="HTML"/>
        <w:shd w:val="clear" w:color="auto" w:fill="F8F9FA"/>
        <w:spacing w:line="276" w:lineRule="auto"/>
        <w:jc w:val="both"/>
        <w:rPr>
          <w:rFonts w:ascii="GHEA Grapalat" w:hAnsi="GHEA Grapalat" w:cs="Times New Roman"/>
          <w:sz w:val="24"/>
          <w:szCs w:val="24"/>
          <w:lang w:val="hy-AM" w:eastAsia="en-US"/>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AB375E">
        <w:rPr>
          <w:rFonts w:ascii="GHEA Grapalat" w:hAnsi="GHEA Grapalat"/>
          <w:sz w:val="24"/>
          <w:szCs w:val="24"/>
        </w:rPr>
        <w:t xml:space="preserve">является </w:t>
      </w:r>
      <w:r w:rsidR="00FC12CF" w:rsidRPr="00AB375E">
        <w:rPr>
          <w:rFonts w:ascii="GHEA Grapalat" w:hAnsi="GHEA Grapalat" w:cs="Times New Roman"/>
          <w:sz w:val="24"/>
          <w:szCs w:val="24"/>
          <w:lang w:val="hy-AM" w:eastAsia="en-US"/>
        </w:rPr>
        <w:t>приобретение</w:t>
      </w:r>
      <w:r w:rsidR="001F50B7" w:rsidRPr="00AB375E">
        <w:rPr>
          <w:rFonts w:ascii="GHEA Grapalat" w:hAnsi="GHEA Grapalat" w:cs="Times New Roman"/>
          <w:sz w:val="24"/>
          <w:szCs w:val="24"/>
          <w:lang w:val="hy-AM" w:eastAsia="en-US"/>
        </w:rPr>
        <w:t xml:space="preserve"> </w:t>
      </w:r>
      <w:r w:rsidR="009E2B1C" w:rsidRPr="00AB375E">
        <w:rPr>
          <w:rFonts w:ascii="GHEA Grapalat" w:hAnsi="GHEA Grapalat" w:cs="Times New Roman"/>
          <w:sz w:val="24"/>
          <w:szCs w:val="24"/>
          <w:lang w:bidi="ru-RU"/>
        </w:rPr>
        <w:t xml:space="preserve">работ по ремонту тротуара и замене бордюров на участке дороги от улицы Эд. </w:t>
      </w:r>
      <w:proofErr w:type="spellStart"/>
      <w:r w:rsidR="009E2B1C" w:rsidRPr="00AB375E">
        <w:rPr>
          <w:rFonts w:ascii="GHEA Grapalat" w:hAnsi="GHEA Grapalat" w:cs="Times New Roman"/>
          <w:sz w:val="24"/>
          <w:szCs w:val="24"/>
          <w:lang w:bidi="ru-RU"/>
        </w:rPr>
        <w:t>Авагяна</w:t>
      </w:r>
      <w:proofErr w:type="spellEnd"/>
      <w:r w:rsidR="009E2B1C" w:rsidRPr="00AB375E">
        <w:rPr>
          <w:rFonts w:ascii="GHEA Grapalat" w:hAnsi="GHEA Grapalat" w:cs="Times New Roman"/>
          <w:sz w:val="24"/>
          <w:szCs w:val="24"/>
          <w:lang w:bidi="ru-RU"/>
        </w:rPr>
        <w:t xml:space="preserve"> до 9-го детского сада и улицы </w:t>
      </w:r>
      <w:proofErr w:type="spellStart"/>
      <w:r w:rsidR="009E2B1C" w:rsidRPr="00AB375E">
        <w:rPr>
          <w:rFonts w:ascii="GHEA Grapalat" w:hAnsi="GHEA Grapalat" w:cs="Times New Roman"/>
          <w:sz w:val="24"/>
          <w:szCs w:val="24"/>
          <w:lang w:bidi="ru-RU"/>
        </w:rPr>
        <w:t>Атиса</w:t>
      </w:r>
      <w:proofErr w:type="spellEnd"/>
      <w:r w:rsidR="00566BD2" w:rsidRPr="00AB375E">
        <w:rPr>
          <w:rFonts w:ascii="GHEA Grapalat" w:hAnsi="GHEA Grapalat" w:cs="Times New Roman"/>
          <w:sz w:val="24"/>
          <w:szCs w:val="24"/>
          <w:lang w:eastAsia="en-US"/>
        </w:rPr>
        <w:t xml:space="preserve"> </w:t>
      </w:r>
      <w:r w:rsidRPr="00AB375E">
        <w:rPr>
          <w:rFonts w:ascii="GHEA Grapalat" w:hAnsi="GHEA Grapalat"/>
          <w:sz w:val="24"/>
          <w:szCs w:val="24"/>
        </w:rPr>
        <w:t>(далее — также работа) которые сгруппи</w:t>
      </w:r>
      <w:r w:rsidR="0044263F" w:rsidRPr="00AB375E">
        <w:rPr>
          <w:rFonts w:ascii="GHEA Grapalat" w:hAnsi="GHEA Grapalat"/>
          <w:sz w:val="24"/>
          <w:szCs w:val="24"/>
        </w:rPr>
        <w:t>рованы в лоты "1</w:t>
      </w:r>
      <w:r w:rsidRPr="00AB375E">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AB375E" w:rsidRPr="00AB375E" w:rsidTr="00DA5604">
        <w:trPr>
          <w:jc w:val="center"/>
        </w:trPr>
        <w:tc>
          <w:tcPr>
            <w:tcW w:w="3059" w:type="dxa"/>
            <w:gridSpan w:val="2"/>
            <w:vAlign w:val="center"/>
          </w:tcPr>
          <w:p w:rsidR="00216275" w:rsidRPr="00AB375E" w:rsidRDefault="00216275" w:rsidP="006F6C8A">
            <w:pPr>
              <w:pStyle w:val="23"/>
              <w:widowControl w:val="0"/>
              <w:spacing w:after="120" w:line="240" w:lineRule="auto"/>
              <w:ind w:firstLine="0"/>
              <w:jc w:val="center"/>
              <w:rPr>
                <w:rFonts w:ascii="GHEA Grapalat" w:hAnsi="GHEA Grapalat"/>
                <w:b/>
                <w:bCs/>
                <w:i/>
                <w:iCs/>
                <w:sz w:val="24"/>
                <w:szCs w:val="24"/>
              </w:rPr>
            </w:pPr>
            <w:r w:rsidRPr="00AB375E">
              <w:rPr>
                <w:rFonts w:ascii="GHEA Grapalat" w:hAnsi="GHEA Grapalat"/>
                <w:b/>
                <w:i/>
                <w:sz w:val="24"/>
                <w:szCs w:val="24"/>
              </w:rPr>
              <w:t>Лот</w:t>
            </w:r>
          </w:p>
        </w:tc>
        <w:tc>
          <w:tcPr>
            <w:tcW w:w="7047" w:type="dxa"/>
            <w:vMerge w:val="restart"/>
            <w:vAlign w:val="center"/>
          </w:tcPr>
          <w:p w:rsidR="00216275" w:rsidRPr="00AB375E" w:rsidRDefault="00216275" w:rsidP="00B46D58">
            <w:pPr>
              <w:pStyle w:val="23"/>
              <w:widowControl w:val="0"/>
              <w:spacing w:after="120" w:line="240" w:lineRule="auto"/>
              <w:ind w:firstLine="0"/>
              <w:jc w:val="center"/>
              <w:rPr>
                <w:rFonts w:ascii="GHEA Grapalat" w:hAnsi="GHEA Grapalat"/>
                <w:b/>
                <w:bCs/>
                <w:i/>
                <w:iCs/>
                <w:sz w:val="24"/>
                <w:szCs w:val="24"/>
              </w:rPr>
            </w:pPr>
            <w:r w:rsidRPr="00AB375E">
              <w:rPr>
                <w:rFonts w:ascii="GHEA Grapalat" w:hAnsi="GHEA Grapalat"/>
                <w:b/>
                <w:i/>
                <w:sz w:val="24"/>
                <w:szCs w:val="24"/>
              </w:rPr>
              <w:t>Наименование лота</w:t>
            </w:r>
          </w:p>
        </w:tc>
      </w:tr>
      <w:tr w:rsidR="00AB375E" w:rsidRPr="00AB375E" w:rsidTr="00DA5604">
        <w:trPr>
          <w:jc w:val="center"/>
        </w:trPr>
        <w:tc>
          <w:tcPr>
            <w:tcW w:w="1331" w:type="dxa"/>
            <w:vAlign w:val="center"/>
          </w:tcPr>
          <w:p w:rsidR="00216275" w:rsidRPr="00AB375E" w:rsidRDefault="00216275" w:rsidP="006F6C8A">
            <w:pPr>
              <w:pStyle w:val="23"/>
              <w:widowControl w:val="0"/>
              <w:spacing w:after="120" w:line="240" w:lineRule="auto"/>
              <w:ind w:firstLine="0"/>
              <w:jc w:val="center"/>
              <w:rPr>
                <w:rFonts w:ascii="GHEA Grapalat" w:hAnsi="GHEA Grapalat"/>
                <w:sz w:val="24"/>
                <w:szCs w:val="24"/>
              </w:rPr>
            </w:pPr>
            <w:r w:rsidRPr="00AB375E">
              <w:rPr>
                <w:rFonts w:ascii="GHEA Grapalat" w:hAnsi="GHEA Grapalat"/>
                <w:b/>
                <w:i/>
                <w:sz w:val="24"/>
                <w:szCs w:val="24"/>
              </w:rPr>
              <w:t>Номер</w:t>
            </w:r>
            <w:r w:rsidR="006F6C8A" w:rsidRPr="00AB375E">
              <w:rPr>
                <w:rFonts w:ascii="GHEA Grapalat" w:hAnsi="GHEA Grapalat"/>
                <w:b/>
                <w:i/>
                <w:sz w:val="24"/>
                <w:szCs w:val="24"/>
              </w:rPr>
              <w:t xml:space="preserve"> лота</w:t>
            </w:r>
          </w:p>
        </w:tc>
        <w:tc>
          <w:tcPr>
            <w:tcW w:w="1728" w:type="dxa"/>
            <w:vAlign w:val="center"/>
          </w:tcPr>
          <w:p w:rsidR="00216275" w:rsidRPr="00AB375E" w:rsidRDefault="00216275" w:rsidP="00B46D58">
            <w:pPr>
              <w:pStyle w:val="23"/>
              <w:widowControl w:val="0"/>
              <w:spacing w:after="120" w:line="240" w:lineRule="auto"/>
              <w:ind w:firstLine="0"/>
              <w:jc w:val="center"/>
              <w:rPr>
                <w:rFonts w:ascii="GHEA Grapalat" w:hAnsi="GHEA Grapalat"/>
                <w:b/>
                <w:sz w:val="24"/>
                <w:szCs w:val="24"/>
              </w:rPr>
            </w:pPr>
            <w:r w:rsidRPr="00AB375E">
              <w:rPr>
                <w:rFonts w:ascii="GHEA Grapalat" w:hAnsi="GHEA Grapalat"/>
                <w:b/>
                <w:i/>
                <w:sz w:val="24"/>
                <w:szCs w:val="24"/>
              </w:rPr>
              <w:t>Цена закупки</w:t>
            </w:r>
          </w:p>
        </w:tc>
        <w:tc>
          <w:tcPr>
            <w:tcW w:w="7047" w:type="dxa"/>
            <w:vMerge/>
            <w:vAlign w:val="center"/>
          </w:tcPr>
          <w:p w:rsidR="00216275" w:rsidRPr="00AB375E" w:rsidRDefault="00216275" w:rsidP="00B46D58">
            <w:pPr>
              <w:pStyle w:val="23"/>
              <w:widowControl w:val="0"/>
              <w:spacing w:after="120" w:line="240" w:lineRule="auto"/>
              <w:ind w:firstLine="0"/>
              <w:rPr>
                <w:rFonts w:ascii="GHEA Grapalat" w:hAnsi="GHEA Grapalat"/>
                <w:sz w:val="24"/>
                <w:szCs w:val="24"/>
                <w:u w:val="single"/>
              </w:rPr>
            </w:pPr>
          </w:p>
        </w:tc>
      </w:tr>
      <w:tr w:rsidR="00AB375E" w:rsidRPr="00AB375E" w:rsidTr="00DA5604">
        <w:trPr>
          <w:trHeight w:val="935"/>
          <w:jc w:val="center"/>
        </w:trPr>
        <w:tc>
          <w:tcPr>
            <w:tcW w:w="1331" w:type="dxa"/>
            <w:vAlign w:val="center"/>
          </w:tcPr>
          <w:p w:rsidR="00DA5604" w:rsidRPr="00AB375E" w:rsidRDefault="00DA5604" w:rsidP="00DA5604">
            <w:pPr>
              <w:pStyle w:val="23"/>
              <w:widowControl w:val="0"/>
              <w:spacing w:after="120" w:line="240" w:lineRule="auto"/>
              <w:ind w:firstLine="0"/>
              <w:jc w:val="center"/>
              <w:rPr>
                <w:rFonts w:ascii="GHEA Grapalat" w:hAnsi="GHEA Grapalat"/>
                <w:sz w:val="24"/>
                <w:szCs w:val="24"/>
              </w:rPr>
            </w:pPr>
            <w:r w:rsidRPr="00AB375E">
              <w:rPr>
                <w:rFonts w:ascii="GHEA Grapalat" w:hAnsi="GHEA Grapalat"/>
                <w:sz w:val="24"/>
                <w:szCs w:val="24"/>
              </w:rPr>
              <w:t>1</w:t>
            </w:r>
          </w:p>
        </w:tc>
        <w:tc>
          <w:tcPr>
            <w:tcW w:w="1728" w:type="dxa"/>
            <w:vAlign w:val="center"/>
          </w:tcPr>
          <w:p w:rsidR="00DA5604" w:rsidRPr="00AB375E" w:rsidRDefault="00C41609" w:rsidP="006609DE">
            <w:pPr>
              <w:jc w:val="center"/>
              <w:rPr>
                <w:rFonts w:ascii="GHEA Grapalat" w:hAnsi="GHEA Grapalat" w:cs="Sylfaen"/>
                <w:sz w:val="20"/>
                <w:szCs w:val="20"/>
                <w:lang w:val="en-US"/>
              </w:rPr>
            </w:pPr>
            <w:r w:rsidRPr="00AB375E">
              <w:rPr>
                <w:rFonts w:ascii="GHEA Grapalat" w:hAnsi="GHEA Grapalat" w:cs="Sylfaen"/>
                <w:sz w:val="20"/>
                <w:szCs w:val="20"/>
              </w:rPr>
              <w:t>126</w:t>
            </w:r>
            <w:r w:rsidRPr="00AB375E">
              <w:rPr>
                <w:rFonts w:ascii="Calibri" w:hAnsi="Calibri" w:cs="Calibri"/>
                <w:sz w:val="20"/>
                <w:szCs w:val="20"/>
              </w:rPr>
              <w:t> </w:t>
            </w:r>
            <w:r w:rsidRPr="00AB375E">
              <w:rPr>
                <w:rFonts w:ascii="GHEA Grapalat" w:hAnsi="GHEA Grapalat" w:cs="Sylfaen"/>
                <w:sz w:val="20"/>
                <w:szCs w:val="20"/>
              </w:rPr>
              <w:t>008 971</w:t>
            </w:r>
          </w:p>
        </w:tc>
        <w:tc>
          <w:tcPr>
            <w:tcW w:w="7047" w:type="dxa"/>
            <w:vAlign w:val="center"/>
          </w:tcPr>
          <w:p w:rsidR="00DA5604" w:rsidRPr="00AB375E" w:rsidRDefault="0044263F" w:rsidP="007C089F">
            <w:pPr>
              <w:pStyle w:val="HTML"/>
              <w:shd w:val="clear" w:color="auto" w:fill="F8F9FA"/>
              <w:spacing w:line="276" w:lineRule="auto"/>
              <w:jc w:val="both"/>
              <w:rPr>
                <w:rFonts w:ascii="GHEA Grapalat" w:hAnsi="GHEA Grapalat" w:cs="Times New Roman"/>
                <w:sz w:val="24"/>
                <w:szCs w:val="24"/>
                <w:lang w:val="hy-AM" w:eastAsia="en-US"/>
              </w:rPr>
            </w:pPr>
            <w:r w:rsidRPr="00AB375E">
              <w:rPr>
                <w:rFonts w:ascii="GHEA Grapalat" w:hAnsi="GHEA Grapalat" w:cs="Times New Roman"/>
                <w:sz w:val="24"/>
                <w:szCs w:val="24"/>
                <w:lang w:eastAsia="en-US"/>
              </w:rPr>
              <w:t>П</w:t>
            </w:r>
            <w:r w:rsidRPr="00AB375E">
              <w:rPr>
                <w:rFonts w:ascii="GHEA Grapalat" w:hAnsi="GHEA Grapalat" w:cs="Times New Roman"/>
                <w:sz w:val="24"/>
                <w:szCs w:val="24"/>
                <w:lang w:val="hy-AM" w:eastAsia="en-US"/>
              </w:rPr>
              <w:t>риобретение</w:t>
            </w:r>
            <w:r w:rsidRPr="00AB375E">
              <w:rPr>
                <w:rFonts w:ascii="GHEA Grapalat" w:hAnsi="GHEA Grapalat"/>
                <w:spacing w:val="6"/>
                <w:sz w:val="24"/>
                <w:szCs w:val="24"/>
              </w:rPr>
              <w:t xml:space="preserve"> </w:t>
            </w:r>
            <w:r w:rsidR="00997072" w:rsidRPr="00AB375E">
              <w:rPr>
                <w:rFonts w:ascii="GHEA Grapalat" w:hAnsi="GHEA Grapalat" w:cs="Times New Roman"/>
                <w:sz w:val="24"/>
                <w:szCs w:val="24"/>
                <w:lang w:bidi="ru-RU"/>
              </w:rPr>
              <w:t xml:space="preserve">работ по ремонту тротуара и замене бордюров на участке дороги от улицы Эд. </w:t>
            </w:r>
            <w:proofErr w:type="spellStart"/>
            <w:r w:rsidR="00997072" w:rsidRPr="00AB375E">
              <w:rPr>
                <w:rFonts w:ascii="GHEA Grapalat" w:hAnsi="GHEA Grapalat" w:cs="Times New Roman"/>
                <w:sz w:val="24"/>
                <w:szCs w:val="24"/>
                <w:lang w:bidi="ru-RU"/>
              </w:rPr>
              <w:t>Авагяна</w:t>
            </w:r>
            <w:proofErr w:type="spellEnd"/>
            <w:r w:rsidR="00997072" w:rsidRPr="00AB375E">
              <w:rPr>
                <w:rFonts w:ascii="GHEA Grapalat" w:hAnsi="GHEA Grapalat" w:cs="Times New Roman"/>
                <w:sz w:val="24"/>
                <w:szCs w:val="24"/>
                <w:lang w:bidi="ru-RU"/>
              </w:rPr>
              <w:t xml:space="preserve"> до 9-го детского сада и улицы </w:t>
            </w:r>
            <w:proofErr w:type="spellStart"/>
            <w:r w:rsidR="00997072" w:rsidRPr="00AB375E">
              <w:rPr>
                <w:rFonts w:ascii="GHEA Grapalat" w:hAnsi="GHEA Grapalat" w:cs="Times New Roman"/>
                <w:sz w:val="24"/>
                <w:szCs w:val="24"/>
                <w:lang w:bidi="ru-RU"/>
              </w:rPr>
              <w:t>Атиса</w:t>
            </w:r>
            <w:proofErr w:type="spellEnd"/>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B375E"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w:t>
      </w:r>
      <w:r w:rsidRPr="00AB375E">
        <w:rPr>
          <w:rFonts w:ascii="GHEA Grapalat" w:hAnsi="GHEA Grapalat"/>
        </w:rPr>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AB375E" w:rsidRDefault="002B1341" w:rsidP="002B1341">
      <w:pPr>
        <w:widowControl w:val="0"/>
        <w:tabs>
          <w:tab w:val="left" w:pos="1134"/>
        </w:tabs>
        <w:ind w:firstLine="567"/>
        <w:jc w:val="both"/>
        <w:rPr>
          <w:rFonts w:ascii="GHEA Grapalat" w:hAnsi="GHEA Grapalat"/>
        </w:rPr>
      </w:pPr>
      <w:r w:rsidRPr="00AB375E">
        <w:rPr>
          <w:rFonts w:ascii="GHEA Grapalat" w:hAnsi="GHEA Grapalat"/>
        </w:rPr>
        <w:t>2.3.</w:t>
      </w:r>
      <w:r w:rsidRPr="00AB375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B375E">
        <w:rPr>
          <w:rFonts w:ascii="GHEA Grapalat" w:hAnsi="GHEA Grapalat"/>
          <w:lang w:val="hy-AM"/>
        </w:rPr>
        <w:t>817-</w:t>
      </w:r>
      <w:r w:rsidRPr="00AB375E">
        <w:rPr>
          <w:rFonts w:ascii="GHEA Grapalat" w:hAnsi="GHEA Grapalat"/>
        </w:rPr>
        <w:t xml:space="preserve">А от </w:t>
      </w:r>
      <w:r w:rsidRPr="00AB375E">
        <w:rPr>
          <w:rFonts w:ascii="GHEA Grapalat" w:hAnsi="GHEA Grapalat"/>
          <w:lang w:val="hy-AM"/>
        </w:rPr>
        <w:t>20.06.2025</w:t>
      </w:r>
      <w:r w:rsidRPr="00AB375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AB375E" w:rsidRDefault="002B1341" w:rsidP="002B1341">
      <w:pPr>
        <w:widowControl w:val="0"/>
        <w:tabs>
          <w:tab w:val="left" w:pos="1134"/>
        </w:tabs>
        <w:spacing w:after="160"/>
        <w:ind w:firstLine="567"/>
        <w:jc w:val="both"/>
        <w:rPr>
          <w:rFonts w:ascii="GHEA Grapalat" w:hAnsi="GHEA Grapalat"/>
        </w:rPr>
      </w:pPr>
      <w:r w:rsidRPr="00AB375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375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B375E">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B375E">
        <w:rPr>
          <w:rFonts w:ascii="GHEA Grapalat" w:hAnsi="GHEA Grapalat"/>
        </w:rPr>
        <w:t>1)</w:t>
      </w:r>
      <w:r w:rsidR="00E1385B" w:rsidRPr="00AB375E">
        <w:rPr>
          <w:rFonts w:ascii="GHEA Grapalat" w:hAnsi="GHEA Grapalat"/>
        </w:rPr>
        <w:tab/>
      </w:r>
      <w:r w:rsidRPr="00AB375E">
        <w:rPr>
          <w:rFonts w:ascii="GHEA Grapalat" w:hAnsi="GHEA Grapalat"/>
        </w:rPr>
        <w:t xml:space="preserve">физические лица считаются </w:t>
      </w:r>
      <w:r w:rsidRPr="009044F1">
        <w:rPr>
          <w:rFonts w:ascii="GHEA Grapalat" w:hAnsi="GHEA Grapalat"/>
        </w:rPr>
        <w:t>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513057" w:rsidRDefault="00513057" w:rsidP="00B46D58">
      <w:pPr>
        <w:widowControl w:val="0"/>
        <w:spacing w:after="160"/>
        <w:jc w:val="center"/>
        <w:rPr>
          <w:rFonts w:ascii="GHEA Grapalat" w:hAnsi="GHEA Grapalat"/>
          <w:b/>
        </w:rPr>
      </w:pP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 xml:space="preserve">на </w:t>
      </w:r>
      <w:proofErr w:type="spellStart"/>
      <w:r w:rsidR="001B29E0" w:rsidRPr="008451D9">
        <w:rPr>
          <w:rFonts w:ascii="GHEA Grapalat" w:hAnsi="GHEA Grapalat"/>
          <w:sz w:val="24"/>
          <w:szCs w:val="24"/>
        </w:rPr>
        <w:t>срочний</w:t>
      </w:r>
      <w:proofErr w:type="spellEnd"/>
      <w:r w:rsidR="001B29E0" w:rsidRPr="009044F1">
        <w:rPr>
          <w:rFonts w:ascii="GHEA Grapalat" w:hAnsi="GHEA Grapalat"/>
          <w:sz w:val="24"/>
          <w:szCs w:val="24"/>
        </w:rPr>
        <w:t xml:space="preserve">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AB375E">
        <w:rPr>
          <w:rFonts w:ascii="GHEA Grapalat" w:hAnsi="GHEA Grapalat"/>
          <w:sz w:val="24"/>
          <w:szCs w:val="24"/>
        </w:rPr>
        <w:t>7</w:t>
      </w:r>
      <w:r w:rsidR="00542053">
        <w:rPr>
          <w:rFonts w:ascii="GHEA Grapalat" w:hAnsi="GHEA Grapalat"/>
          <w:sz w:val="24"/>
          <w:szCs w:val="24"/>
        </w:rPr>
        <w:t>:</w:t>
      </w:r>
      <w:r w:rsidR="00E10624">
        <w:rPr>
          <w:rFonts w:ascii="GHEA Grapalat" w:hAnsi="GHEA Grapalat"/>
          <w:sz w:val="24"/>
          <w:szCs w:val="24"/>
        </w:rPr>
        <w:t>3</w:t>
      </w:r>
      <w:r w:rsidR="006C1A34">
        <w:rPr>
          <w:rFonts w:ascii="GHEA Grapalat" w:hAnsi="GHEA Grapalat"/>
          <w:sz w:val="24"/>
          <w:szCs w:val="24"/>
        </w:rPr>
        <w:t>0 " часов "11</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lastRenderedPageBreak/>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F7A07">
        <w:rPr>
          <w:rFonts w:ascii="GHEA Grapalat" w:hAnsi="GHEA Grapalat"/>
        </w:rPr>
        <w:t>возврату</w:t>
      </w:r>
      <w:proofErr w:type="gramEnd"/>
      <w:r w:rsidRPr="00FF7A07">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w:t>
      </w:r>
      <w:r w:rsidRPr="00FF7A07">
        <w:rPr>
          <w:rFonts w:ascii="GHEA Grapalat" w:hAnsi="GHEA Grapalat"/>
        </w:rPr>
        <w:lastRenderedPageBreak/>
        <w:t>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AB375E"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данного </w:t>
      </w:r>
      <w:r w:rsidRPr="00AB375E">
        <w:rPr>
          <w:rFonts w:ascii="GHEA Grapalat" w:hAnsi="GHEA Grapalat"/>
        </w:rPr>
        <w:t>участника в процессе;</w:t>
      </w:r>
    </w:p>
    <w:p w:rsidR="00721D06" w:rsidRPr="00AB375E" w:rsidRDefault="00721D06" w:rsidP="00A61B2C">
      <w:pPr>
        <w:pStyle w:val="HTML"/>
        <w:shd w:val="clear" w:color="auto" w:fill="F8F9FA"/>
        <w:spacing w:line="276" w:lineRule="auto"/>
        <w:jc w:val="both"/>
        <w:rPr>
          <w:rFonts w:ascii="inherit" w:hAnsi="inherit"/>
          <w:sz w:val="42"/>
          <w:szCs w:val="42"/>
        </w:rPr>
      </w:pPr>
      <w:r w:rsidRPr="00AB375E">
        <w:rPr>
          <w:rFonts w:ascii="GHEA Grapalat" w:hAnsi="GHEA Grapalat" w:cs="Times New Roman"/>
          <w:sz w:val="24"/>
          <w:szCs w:val="24"/>
          <w:lang w:bidi="ru-RU"/>
        </w:rPr>
        <w:t>7.4.</w:t>
      </w:r>
      <w:r w:rsidRPr="00AB375E">
        <w:rPr>
          <w:rFonts w:ascii="GHEA Grapalat" w:hAnsi="GHEA Grapalat" w:cs="Times New Roman"/>
          <w:sz w:val="24"/>
          <w:szCs w:val="24"/>
          <w:lang w:bidi="ru-RU"/>
        </w:rPr>
        <w:tab/>
        <w:t xml:space="preserve">Обеспечение заявки должно быть действительно в течение </w:t>
      </w:r>
      <w:r w:rsidR="00586BD8" w:rsidRPr="00AB375E">
        <w:rPr>
          <w:rFonts w:ascii="GHEA Grapalat" w:hAnsi="GHEA Grapalat" w:cs="Times New Roman"/>
          <w:sz w:val="24"/>
          <w:szCs w:val="24"/>
          <w:lang w:bidi="ru-RU"/>
        </w:rPr>
        <w:t>90</w:t>
      </w:r>
      <w:r w:rsidR="00586BD8" w:rsidRPr="00AB375E">
        <w:rPr>
          <w:rFonts w:ascii="Calibri" w:hAnsi="Calibri" w:cs="Calibri"/>
          <w:sz w:val="24"/>
          <w:szCs w:val="24"/>
          <w:lang w:bidi="ru-RU"/>
        </w:rPr>
        <w:t> </w:t>
      </w:r>
      <w:r w:rsidR="00586BD8" w:rsidRPr="00AB375E">
        <w:rPr>
          <w:rFonts w:ascii="GHEA Grapalat" w:hAnsi="GHEA Grapalat" w:cs="Times New Roman"/>
          <w:sz w:val="24"/>
          <w:szCs w:val="24"/>
          <w:lang w:bidi="ru-RU"/>
        </w:rPr>
        <w:t>(</w:t>
      </w:r>
      <w:proofErr w:type="gramStart"/>
      <w:r w:rsidR="00586BD8" w:rsidRPr="00AB375E">
        <w:rPr>
          <w:rFonts w:ascii="GHEA Grapalat" w:hAnsi="GHEA Grapalat" w:cs="Times New Roman"/>
          <w:sz w:val="24"/>
          <w:szCs w:val="24"/>
          <w:lang w:bidi="ru-RU"/>
        </w:rPr>
        <w:t xml:space="preserve">девяносто) </w:t>
      </w:r>
      <w:r w:rsidRPr="00AB375E">
        <w:rPr>
          <w:rFonts w:ascii="GHEA Grapalat" w:hAnsi="GHEA Grapalat" w:cs="Times New Roman"/>
          <w:sz w:val="24"/>
          <w:szCs w:val="24"/>
          <w:lang w:bidi="ru-RU"/>
        </w:rPr>
        <w:t xml:space="preserve"> рабочих</w:t>
      </w:r>
      <w:proofErr w:type="gramEnd"/>
      <w:r w:rsidRPr="00AB375E">
        <w:rPr>
          <w:rFonts w:ascii="GHEA Grapalat" w:hAnsi="GHEA Grapalat" w:cs="Times New Roman"/>
          <w:sz w:val="24"/>
          <w:szCs w:val="24"/>
          <w:lang w:bidi="ru-RU"/>
        </w:rPr>
        <w:t xml:space="preserve"> дней со дня подачи заявки</w:t>
      </w:r>
      <w:r w:rsidRPr="00AB375E">
        <w:rPr>
          <w:rFonts w:ascii="GHEA Grapalat" w:hAnsi="GHEA Grapalat"/>
        </w:rPr>
        <w:t>.</w:t>
      </w:r>
      <w:r w:rsidRPr="00AB375E">
        <w:rPr>
          <w:rFonts w:ascii="GHEA Grapalat" w:hAnsi="GHEA Grapalat"/>
          <w:vertAlign w:val="superscript"/>
        </w:rPr>
        <w:t>10.1</w:t>
      </w:r>
      <w:r w:rsidRPr="00AB375E">
        <w:rPr>
          <w:rFonts w:ascii="GHEA Grapalat" w:hAnsi="GHEA Grapalat"/>
        </w:rPr>
        <w:t xml:space="preserve"> </w:t>
      </w:r>
    </w:p>
    <w:p w:rsidR="00FA0E41" w:rsidRPr="00AB375E" w:rsidRDefault="00721D06" w:rsidP="001C3897">
      <w:pPr>
        <w:widowControl w:val="0"/>
        <w:tabs>
          <w:tab w:val="left" w:pos="1134"/>
        </w:tabs>
        <w:spacing w:after="160"/>
        <w:ind w:firstLine="567"/>
        <w:jc w:val="both"/>
        <w:rPr>
          <w:rFonts w:ascii="GHEA Grapalat" w:hAnsi="GHEA Grapalat"/>
        </w:rPr>
      </w:pPr>
      <w:r w:rsidRPr="00AB375E">
        <w:rPr>
          <w:rFonts w:ascii="GHEA Grapalat" w:hAnsi="GHEA Grapalat"/>
        </w:rPr>
        <w:t xml:space="preserve">7.5 Руководитель заказчика представляет требование о выплате </w:t>
      </w:r>
      <w:r w:rsidRPr="00FF7A07">
        <w:rPr>
          <w:rFonts w:ascii="GHEA Grapalat" w:hAnsi="GHEA Grapalat"/>
        </w:rPr>
        <w:t xml:space="preserve">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AB375E">
        <w:rPr>
          <w:rFonts w:ascii="GHEA Grapalat" w:hAnsi="GHEA Grapalat"/>
        </w:rPr>
        <w:t>получения отказа.</w:t>
      </w:r>
      <w:r w:rsidR="00B554DA" w:rsidRPr="00AB375E">
        <w:rPr>
          <w:rFonts w:ascii="GHEA Grapalat" w:hAnsi="GHEA Grapalat"/>
        </w:rPr>
        <w:tab/>
      </w:r>
      <w:r w:rsidR="00B554DA" w:rsidRPr="00AB375E">
        <w:rPr>
          <w:rFonts w:ascii="GHEA Grapalat" w:hAnsi="GHEA Grapalat"/>
        </w:rPr>
        <w:br/>
      </w:r>
      <w:r w:rsidRPr="00AB375E">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AB375E">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6C1A34">
        <w:rPr>
          <w:rFonts w:ascii="GHEA Grapalat" w:hAnsi="GHEA Grapalat"/>
          <w:sz w:val="24"/>
          <w:szCs w:val="24"/>
          <w:highlight w:val="yellow"/>
        </w:rPr>
        <w:t>"11</w:t>
      </w:r>
      <w:r w:rsidRPr="00263C22">
        <w:rPr>
          <w:rFonts w:ascii="GHEA Grapalat" w:hAnsi="GHEA Grapalat"/>
          <w:sz w:val="24"/>
          <w:szCs w:val="24"/>
          <w:highlight w:val="yellow"/>
        </w:rPr>
        <w:t>"-oй день в "1</w:t>
      </w:r>
      <w:r w:rsidR="00AB375E">
        <w:rPr>
          <w:rFonts w:ascii="GHEA Grapalat" w:hAnsi="GHEA Grapalat"/>
          <w:sz w:val="24"/>
          <w:szCs w:val="24"/>
          <w:highlight w:val="yellow"/>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9044F1">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4"/>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375E"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AB375E">
        <w:rPr>
          <w:rFonts w:ascii="GHEA Grapalat" w:hAnsi="GHEA Grapalat"/>
        </w:rPr>
        <w:t>нормальному функционированию комиссии.</w:t>
      </w:r>
    </w:p>
    <w:p w:rsidR="00EE0490" w:rsidRPr="00AB375E" w:rsidRDefault="00EE0490" w:rsidP="00EE0490">
      <w:pPr>
        <w:pStyle w:val="norm"/>
        <w:widowControl w:val="0"/>
        <w:tabs>
          <w:tab w:val="left" w:pos="1134"/>
        </w:tabs>
        <w:spacing w:after="160" w:line="240" w:lineRule="auto"/>
        <w:ind w:firstLine="567"/>
        <w:rPr>
          <w:rFonts w:ascii="GHEA Grapalat" w:hAnsi="GHEA Grapalat"/>
          <w:sz w:val="24"/>
          <w:szCs w:val="24"/>
        </w:rPr>
      </w:pPr>
      <w:r w:rsidRPr="00AB375E">
        <w:rPr>
          <w:rFonts w:ascii="GHEA Grapalat" w:hAnsi="GHEA Grapalat"/>
          <w:sz w:val="24"/>
          <w:szCs w:val="24"/>
        </w:rPr>
        <w:t>8.9.</w:t>
      </w:r>
      <w:r w:rsidRPr="00AB375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w:t>
      </w:r>
      <w:r w:rsidRPr="00AB375E">
        <w:rPr>
          <w:rFonts w:ascii="GHEA Grapalat" w:hAnsi="GHEA Grapalat"/>
          <w:sz w:val="24"/>
          <w:szCs w:val="24"/>
        </w:rPr>
        <w:lastRenderedPageBreak/>
        <w:t xml:space="preserve">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B375E">
        <w:rPr>
          <w:rFonts w:ascii="GHEA Grapalat" w:hAnsi="GHEA Grapalat"/>
        </w:rPr>
        <w:t>субподрядчика</w:t>
      </w:r>
      <w:r w:rsidRPr="00AB375E">
        <w:rPr>
          <w:rFonts w:ascii="GHEA Grapalat" w:hAnsi="GHEA Grapalat"/>
          <w:sz w:val="24"/>
          <w:szCs w:val="24"/>
        </w:rPr>
        <w:t>,</w:t>
      </w:r>
      <w:r w:rsidRPr="00AB375E">
        <w:rPr>
          <w:rFonts w:ascii="GHEA Grapalat" w:hAnsi="GHEA Grapalat"/>
          <w:sz w:val="24"/>
          <w:szCs w:val="24"/>
          <w:lang w:val="hy-AM"/>
        </w:rPr>
        <w:t xml:space="preserve"> </w:t>
      </w:r>
      <w:r w:rsidRPr="00AB375E">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B375E">
        <w:rPr>
          <w:rFonts w:ascii="GHEA Grapalat" w:hAnsi="GHEA Grapalat"/>
        </w:rPr>
        <w:t xml:space="preserve">с помощью системы </w:t>
      </w:r>
      <w:r w:rsidRPr="00AB375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AB375E"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AB375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AB375E" w:rsidRDefault="00EE0490" w:rsidP="00EE0490">
      <w:pPr>
        <w:pStyle w:val="norm"/>
        <w:widowControl w:val="0"/>
        <w:tabs>
          <w:tab w:val="left" w:pos="1134"/>
        </w:tabs>
        <w:spacing w:after="160" w:line="240" w:lineRule="auto"/>
        <w:ind w:firstLine="567"/>
        <w:rPr>
          <w:rFonts w:ascii="GHEA Grapalat" w:hAnsi="GHEA Grapalat"/>
          <w:sz w:val="24"/>
          <w:szCs w:val="24"/>
        </w:rPr>
      </w:pPr>
      <w:r w:rsidRPr="00AB375E">
        <w:rPr>
          <w:rFonts w:ascii="GHEA Grapalat" w:hAnsi="GHEA Grapalat"/>
          <w:sz w:val="24"/>
          <w:szCs w:val="24"/>
        </w:rPr>
        <w:t>8.9.1</w:t>
      </w:r>
      <w:r w:rsidRPr="00AB375E">
        <w:rPr>
          <w:rFonts w:ascii="GHEA Grapalat" w:hAnsi="GHEA Grapalat"/>
          <w:sz w:val="24"/>
          <w:szCs w:val="24"/>
          <w:lang w:val="hy-AM"/>
        </w:rPr>
        <w:t>.</w:t>
      </w:r>
      <w:r w:rsidRPr="00AB375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AB375E">
        <w:rPr>
          <w:rFonts w:ascii="GHEA Grapalat" w:hAnsi="GHEA Grapalat"/>
          <w:sz w:val="24"/>
          <w:szCs w:val="24"/>
        </w:rPr>
        <w:t>8.10.</w:t>
      </w:r>
      <w:r w:rsidR="00213830" w:rsidRPr="00AB375E">
        <w:rPr>
          <w:rFonts w:ascii="GHEA Grapalat" w:hAnsi="GHEA Grapalat"/>
          <w:sz w:val="24"/>
          <w:szCs w:val="24"/>
        </w:rPr>
        <w:tab/>
      </w:r>
      <w:r w:rsidRPr="00AB375E">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bookmarkStart w:id="4" w:name="_GoBack"/>
      <w:r w:rsidRPr="009044F1">
        <w:rPr>
          <w:rFonts w:ascii="GHEA Grapalat" w:hAnsi="GHEA Grapalat"/>
          <w:sz w:val="24"/>
          <w:szCs w:val="24"/>
        </w:rPr>
        <w:t>11</w:t>
      </w:r>
      <w:bookmarkEnd w:id="4"/>
      <w:r w:rsidRPr="009044F1">
        <w:rPr>
          <w:rFonts w:ascii="GHEA Grapalat" w:hAnsi="GHEA Grapalat"/>
          <w:sz w:val="24"/>
          <w:szCs w:val="24"/>
        </w:rPr>
        <w:t>.</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AB375E" w:rsidRDefault="005F013A" w:rsidP="005F013A">
      <w:pPr>
        <w:widowControl w:val="0"/>
        <w:tabs>
          <w:tab w:val="left" w:pos="1134"/>
        </w:tabs>
        <w:jc w:val="both"/>
        <w:rPr>
          <w:rFonts w:ascii="GHEA Grapalat" w:hAnsi="GHEA Grapalat" w:cs="Sylfaen"/>
        </w:rPr>
      </w:pPr>
      <w:r w:rsidRPr="00AB375E">
        <w:rPr>
          <w:rFonts w:ascii="GHEA Grapalat" w:hAnsi="GHEA Grapalat" w:cs="Sylfaen"/>
        </w:rPr>
        <w:t xml:space="preserve">При этом, </w:t>
      </w:r>
    </w:p>
    <w:p w:rsidR="005F013A" w:rsidRPr="00AB375E" w:rsidRDefault="005F013A" w:rsidP="005F013A">
      <w:pPr>
        <w:pStyle w:val="aff3"/>
        <w:widowControl w:val="0"/>
        <w:tabs>
          <w:tab w:val="left" w:pos="1134"/>
        </w:tabs>
        <w:ind w:left="360"/>
        <w:jc w:val="both"/>
        <w:rPr>
          <w:rFonts w:ascii="GHEA Grapalat" w:hAnsi="GHEA Grapalat" w:cs="Sylfaen"/>
        </w:rPr>
      </w:pPr>
      <w:r w:rsidRPr="00AB375E">
        <w:rPr>
          <w:rFonts w:ascii="GHEA Grapalat" w:hAnsi="GHEA Grapalat" w:cs="Sylfaen"/>
          <w:lang w:val="hy-AM"/>
        </w:rPr>
        <w:t xml:space="preserve">- </w:t>
      </w:r>
      <w:r w:rsidRPr="00AB375E">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B375E">
        <w:rPr>
          <w:rFonts w:ascii="GHEA Grapalat" w:hAnsi="GHEA Grapalat" w:cs="Sylfaen"/>
          <w:lang w:val="hy-AM"/>
        </w:rPr>
        <w:t xml:space="preserve"> </w:t>
      </w:r>
      <w:r w:rsidRPr="00AB375E">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Pr="00AB375E">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B375E">
        <w:rPr>
          <w:rFonts w:ascii="GHEA Grapalat" w:hAnsi="GHEA Grapalat"/>
        </w:rPr>
        <w:t>субподрядчика</w:t>
      </w:r>
      <w:r w:rsidRPr="00AB375E">
        <w:rPr>
          <w:rFonts w:ascii="GHEA Grapalat" w:hAnsi="GHEA Grapalat" w:cs="Sylfaen"/>
        </w:rPr>
        <w:t>, или отобранный участник не представляет обеспечение квалификации или договора, то это обстоятельство считается нарушением обязательства участника в рамках процесса закупки.</w:t>
      </w:r>
    </w:p>
    <w:p w:rsidR="00271427" w:rsidRPr="00AB375E" w:rsidRDefault="005F013A" w:rsidP="005F013A">
      <w:pPr>
        <w:pStyle w:val="aff3"/>
        <w:widowControl w:val="0"/>
        <w:tabs>
          <w:tab w:val="left" w:pos="0"/>
        </w:tabs>
        <w:ind w:left="360"/>
        <w:jc w:val="both"/>
        <w:rPr>
          <w:rFonts w:ascii="GHEA Grapalat" w:hAnsi="GHEA Grapalat"/>
        </w:rPr>
      </w:pPr>
      <w:r w:rsidRPr="00AB375E">
        <w:rPr>
          <w:rFonts w:ascii="GHEA Grapalat" w:hAnsi="GHEA Grapalat" w:cs="Sylfaen"/>
        </w:rPr>
        <w:t xml:space="preserve">- </w:t>
      </w:r>
      <w:r w:rsidRPr="00AB375E">
        <w:rPr>
          <w:rFonts w:ascii="GHEA Grapalat" w:hAnsi="GHEA Grapalat"/>
          <w:lang w:val="en-US"/>
        </w:rPr>
        <w:t>o</w:t>
      </w:r>
      <w:proofErr w:type="spellStart"/>
      <w:r w:rsidRPr="00AB375E">
        <w:rPr>
          <w:rFonts w:ascii="GHEA Grapalat" w:hAnsi="GHEA Grapalat"/>
        </w:rPr>
        <w:t>бстоятельство</w:t>
      </w:r>
      <w:proofErr w:type="spellEnd"/>
      <w:r w:rsidRPr="00AB375E">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AB375E">
        <w:rPr>
          <w:rFonts w:ascii="GHEA Grapalat" w:hAnsi="GHEA Grapalat"/>
        </w:rPr>
        <w:t>8.1</w:t>
      </w:r>
      <w:r w:rsidR="00AF3F18" w:rsidRPr="00AB375E">
        <w:rPr>
          <w:rFonts w:ascii="GHEA Grapalat" w:hAnsi="GHEA Grapalat"/>
          <w:lang w:val="hy-AM"/>
        </w:rPr>
        <w:t>5</w:t>
      </w:r>
      <w:r w:rsidR="00A31DCA" w:rsidRPr="00AB375E">
        <w:rPr>
          <w:rFonts w:ascii="GHEA Grapalat" w:hAnsi="GHEA Grapalat"/>
        </w:rPr>
        <w:t xml:space="preserve"> Если участник был включен в списки, предусмотренные </w:t>
      </w:r>
      <w:r w:rsidR="00A31DCA" w:rsidRPr="00A31DCA">
        <w:rPr>
          <w:rFonts w:ascii="GHEA Grapalat" w:hAnsi="GHEA Grapalat"/>
        </w:rPr>
        <w:t>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6B79A6" w:rsidRDefault="00721D06" w:rsidP="006B79A6">
      <w:pPr>
        <w:shd w:val="clear" w:color="auto" w:fill="FFFFFF"/>
        <w:jc w:val="both"/>
        <w:rPr>
          <w:rFonts w:ascii="Arial" w:hAnsi="Arial" w:cs="Arial"/>
          <w:color w:val="2C2D2E"/>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F92A40">
        <w:rPr>
          <w:rFonts w:ascii="GHEA Grapalat" w:hAnsi="GHEA Grapalat"/>
        </w:rPr>
        <w:t>в виде банковской гарантии (приложение 4)</w:t>
      </w:r>
      <w:r w:rsidR="00AB375E">
        <w:rPr>
          <w:rFonts w:ascii="GHEA Grapalat" w:hAnsi="GHEA Grapalat"/>
        </w:rPr>
        <w:t>.</w:t>
      </w:r>
      <w:r w:rsidR="00FF7A07" w:rsidRPr="00B8210C">
        <w:rPr>
          <w:rFonts w:ascii="GHEA Grapalat" w:hAnsi="GHEA Grapalat"/>
        </w:rPr>
        <w:t xml:space="preserve">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порядке утвержденного заявления</w:t>
      </w:r>
      <w:r w:rsidRPr="00233F14">
        <w:rPr>
          <w:rFonts w:ascii="GHEA Grapalat" w:hAnsi="GHEA Grapalat"/>
        </w:rPr>
        <w:t xml:space="preserve"> </w:t>
      </w:r>
      <w:r w:rsidR="00253D8C" w:rsidRPr="00F92A40">
        <w:rPr>
          <w:rFonts w:ascii="GHEA Grapalat" w:hAnsi="GHEA Grapalat"/>
        </w:rPr>
        <w:t>в виде банковской гарантии (приложение 5)</w:t>
      </w:r>
      <w:r w:rsidR="00253D8C" w:rsidRPr="00B8210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5"/>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0C2819">
        <w:rPr>
          <w:rFonts w:ascii="Arial" w:hAnsi="Arial" w:cs="Arial"/>
          <w:color w:val="2C2D2E"/>
          <w:sz w:val="23"/>
          <w:szCs w:val="23"/>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E304A" w:rsidRPr="00185FDF">
        <w:rPr>
          <w:rFonts w:ascii="GHEA Grapalat" w:hAnsi="GHEA Grapalat"/>
          <w:b/>
        </w:rPr>
        <w:t xml:space="preserve">НА </w:t>
      </w:r>
      <w:r w:rsidR="009E304A" w:rsidRPr="008451D9">
        <w:rPr>
          <w:rFonts w:ascii="GHEA Grapalat" w:hAnsi="GHEA Grapalat"/>
          <w:b/>
        </w:rPr>
        <w:t>СРОЧНИЙ</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26211" w:rsidRDefault="00626211" w:rsidP="006A1991">
      <w:pPr>
        <w:pStyle w:val="norm"/>
        <w:widowControl w:val="0"/>
        <w:spacing w:after="160" w:line="240" w:lineRule="auto"/>
        <w:ind w:firstLine="284"/>
        <w:jc w:val="right"/>
        <w:rPr>
          <w:rFonts w:ascii="GHEA Grapalat" w:hAnsi="GHEA Grapalat"/>
          <w:b/>
          <w:sz w:val="24"/>
          <w:szCs w:val="24"/>
        </w:rPr>
      </w:pPr>
    </w:p>
    <w:p w:rsidR="00626211" w:rsidRDefault="00626211" w:rsidP="006A1991">
      <w:pPr>
        <w:pStyle w:val="norm"/>
        <w:widowControl w:val="0"/>
        <w:spacing w:after="160" w:line="240" w:lineRule="auto"/>
        <w:ind w:firstLine="284"/>
        <w:jc w:val="right"/>
        <w:rPr>
          <w:rFonts w:ascii="GHEA Grapalat" w:hAnsi="GHEA Grapalat"/>
          <w:b/>
          <w:sz w:val="24"/>
          <w:szCs w:val="24"/>
        </w:rPr>
      </w:pPr>
    </w:p>
    <w:p w:rsidR="00626211" w:rsidRDefault="00626211" w:rsidP="006A1991">
      <w:pPr>
        <w:pStyle w:val="norm"/>
        <w:widowControl w:val="0"/>
        <w:spacing w:after="160" w:line="240" w:lineRule="auto"/>
        <w:ind w:firstLine="284"/>
        <w:jc w:val="right"/>
        <w:rPr>
          <w:rFonts w:ascii="GHEA Grapalat" w:hAnsi="GHEA Grapalat"/>
          <w:b/>
          <w:sz w:val="24"/>
          <w:szCs w:val="24"/>
        </w:rPr>
      </w:pPr>
    </w:p>
    <w:p w:rsidR="006A1E2A" w:rsidRDefault="006A1E2A" w:rsidP="006A1991">
      <w:pPr>
        <w:pStyle w:val="norm"/>
        <w:widowControl w:val="0"/>
        <w:spacing w:after="160" w:line="240" w:lineRule="auto"/>
        <w:ind w:firstLine="284"/>
        <w:jc w:val="right"/>
        <w:rPr>
          <w:rFonts w:ascii="GHEA Grapalat" w:hAnsi="GHEA Grapalat"/>
          <w:b/>
          <w:sz w:val="24"/>
          <w:szCs w:val="24"/>
        </w:rPr>
      </w:pPr>
    </w:p>
    <w:p w:rsidR="006A1E2A" w:rsidRDefault="006A1E2A" w:rsidP="006A1991">
      <w:pPr>
        <w:pStyle w:val="norm"/>
        <w:widowControl w:val="0"/>
        <w:spacing w:after="160" w:line="240" w:lineRule="auto"/>
        <w:ind w:firstLine="284"/>
        <w:jc w:val="right"/>
        <w:rPr>
          <w:rFonts w:ascii="GHEA Grapalat" w:hAnsi="GHEA Grapalat"/>
          <w:b/>
          <w:sz w:val="24"/>
          <w:szCs w:val="24"/>
        </w:rPr>
      </w:pPr>
    </w:p>
    <w:p w:rsidR="006A1991" w:rsidRPr="00AB375E" w:rsidRDefault="006A1991" w:rsidP="006A1991">
      <w:pPr>
        <w:pStyle w:val="norm"/>
        <w:widowControl w:val="0"/>
        <w:spacing w:after="160" w:line="240" w:lineRule="auto"/>
        <w:ind w:firstLine="284"/>
        <w:jc w:val="right"/>
        <w:rPr>
          <w:rFonts w:ascii="GHEA Grapalat" w:hAnsi="GHEA Grapalat" w:cs="Arial"/>
          <w:b/>
          <w:sz w:val="24"/>
          <w:szCs w:val="24"/>
        </w:rPr>
      </w:pPr>
      <w:r w:rsidRPr="00AB375E">
        <w:rPr>
          <w:rFonts w:ascii="GHEA Grapalat" w:hAnsi="GHEA Grapalat"/>
          <w:b/>
          <w:sz w:val="24"/>
          <w:szCs w:val="24"/>
        </w:rPr>
        <w:t>Приложение № 1</w:t>
      </w:r>
    </w:p>
    <w:p w:rsidR="006A1991" w:rsidRPr="00AB375E" w:rsidRDefault="006A1991" w:rsidP="006A1991">
      <w:pPr>
        <w:pStyle w:val="31"/>
        <w:widowControl w:val="0"/>
        <w:spacing w:after="160" w:line="240" w:lineRule="auto"/>
        <w:jc w:val="right"/>
        <w:rPr>
          <w:rFonts w:ascii="GHEA Grapalat" w:hAnsi="GHEA Grapalat"/>
          <w:b/>
          <w:sz w:val="24"/>
          <w:szCs w:val="24"/>
        </w:rPr>
      </w:pPr>
      <w:r w:rsidRPr="00AB375E">
        <w:rPr>
          <w:rFonts w:ascii="GHEA Grapalat" w:hAnsi="GHEA Grapalat"/>
          <w:b/>
          <w:sz w:val="24"/>
          <w:szCs w:val="24"/>
        </w:rPr>
        <w:t xml:space="preserve">к </w:t>
      </w:r>
      <w:proofErr w:type="gramStart"/>
      <w:r w:rsidRPr="00AB375E">
        <w:rPr>
          <w:rFonts w:ascii="GHEA Grapalat" w:hAnsi="GHEA Grapalat"/>
          <w:b/>
          <w:sz w:val="24"/>
          <w:szCs w:val="24"/>
        </w:rPr>
        <w:t xml:space="preserve">Приглашению  </w:t>
      </w:r>
      <w:r w:rsidR="009E304A" w:rsidRPr="00AB375E">
        <w:rPr>
          <w:rFonts w:ascii="GHEA Grapalat" w:hAnsi="GHEA Grapalat"/>
          <w:b/>
          <w:sz w:val="24"/>
          <w:szCs w:val="24"/>
        </w:rPr>
        <w:t>на</w:t>
      </w:r>
      <w:proofErr w:type="gramEnd"/>
      <w:r w:rsidR="009E304A" w:rsidRPr="00AB375E">
        <w:rPr>
          <w:rFonts w:ascii="GHEA Grapalat" w:hAnsi="GHEA Grapalat"/>
          <w:b/>
          <w:sz w:val="24"/>
          <w:szCs w:val="24"/>
        </w:rPr>
        <w:t xml:space="preserve"> </w:t>
      </w:r>
      <w:proofErr w:type="spellStart"/>
      <w:r w:rsidR="009E304A" w:rsidRPr="00AB375E">
        <w:rPr>
          <w:rFonts w:ascii="GHEA Grapalat" w:hAnsi="GHEA Grapalat"/>
          <w:b/>
          <w:sz w:val="24"/>
          <w:szCs w:val="42"/>
        </w:rPr>
        <w:t>срочний</w:t>
      </w:r>
      <w:proofErr w:type="spellEnd"/>
      <w:r w:rsidR="009E304A" w:rsidRPr="00AB375E">
        <w:rPr>
          <w:rFonts w:ascii="GHEA Grapalat" w:hAnsi="GHEA Grapalat"/>
          <w:b/>
          <w:sz w:val="24"/>
          <w:szCs w:val="24"/>
        </w:rPr>
        <w:t xml:space="preserve"> открытый конкурс</w:t>
      </w:r>
      <w:r w:rsidR="000109D5" w:rsidRPr="00AB375E">
        <w:rPr>
          <w:rFonts w:ascii="GHEA Grapalat" w:hAnsi="GHEA Grapalat"/>
          <w:b/>
        </w:rPr>
        <w:t xml:space="preserve"> </w:t>
      </w:r>
      <w:r w:rsidR="000109D5" w:rsidRPr="00AB375E">
        <w:rPr>
          <w:rFonts w:ascii="GHEA Grapalat" w:hAnsi="GHEA Grapalat"/>
          <w:i/>
        </w:rPr>
        <w:t xml:space="preserve"> </w:t>
      </w:r>
      <w:r w:rsidR="000109D5" w:rsidRPr="00AB375E">
        <w:rPr>
          <w:rFonts w:ascii="GHEA Grapalat" w:hAnsi="GHEA Grapalat"/>
        </w:rPr>
        <w:t xml:space="preserve"> </w:t>
      </w:r>
      <w:r w:rsidRPr="00AB375E">
        <w:rPr>
          <w:rFonts w:ascii="GHEA Grapalat" w:hAnsi="GHEA Grapalat" w:cs="Arial"/>
          <w:b/>
          <w:sz w:val="24"/>
          <w:szCs w:val="24"/>
        </w:rPr>
        <w:br/>
      </w:r>
      <w:r w:rsidRPr="00AB375E">
        <w:rPr>
          <w:rFonts w:ascii="GHEA Grapalat" w:hAnsi="GHEA Grapalat"/>
          <w:b/>
          <w:sz w:val="24"/>
          <w:szCs w:val="24"/>
        </w:rPr>
        <w:t xml:space="preserve">под кодом </w:t>
      </w:r>
      <w:r w:rsidR="00D9081A" w:rsidRPr="00AB375E">
        <w:rPr>
          <w:rFonts w:ascii="GHEA Grapalat" w:hAnsi="GHEA Grapalat"/>
          <w:sz w:val="24"/>
          <w:szCs w:val="24"/>
        </w:rPr>
        <w:t>ABH-HBMAShDzB-25/116</w:t>
      </w:r>
    </w:p>
    <w:p w:rsidR="00B2572B" w:rsidRPr="00AB375E" w:rsidRDefault="00B2572B" w:rsidP="00B46D58">
      <w:pPr>
        <w:widowControl w:val="0"/>
        <w:spacing w:after="120"/>
        <w:jc w:val="center"/>
        <w:rPr>
          <w:rFonts w:ascii="GHEA Grapalat" w:hAnsi="GHEA Grapalat" w:cs="Sylfaen"/>
          <w:b/>
        </w:rPr>
      </w:pPr>
    </w:p>
    <w:p w:rsidR="00B2572B" w:rsidRPr="00AB375E" w:rsidRDefault="00B2572B" w:rsidP="00B46D58">
      <w:pPr>
        <w:widowControl w:val="0"/>
        <w:spacing w:after="160"/>
        <w:jc w:val="center"/>
        <w:rPr>
          <w:rFonts w:ascii="GHEA Grapalat" w:hAnsi="GHEA Grapalat" w:cs="Arial"/>
          <w:b/>
        </w:rPr>
      </w:pPr>
      <w:r w:rsidRPr="00AB375E">
        <w:rPr>
          <w:rFonts w:ascii="GHEA Grapalat" w:hAnsi="GHEA Grapalat"/>
          <w:b/>
        </w:rPr>
        <w:t>ЗАЯВЛЕНИЕ</w:t>
      </w:r>
      <w:r w:rsidR="00350210" w:rsidRPr="00AB375E">
        <w:rPr>
          <w:rFonts w:ascii="GHEA Grapalat" w:hAnsi="GHEA Grapalat"/>
          <w:b/>
        </w:rPr>
        <w:t>-</w:t>
      </w:r>
      <w:r w:rsidR="005A6435" w:rsidRPr="00AB375E">
        <w:rPr>
          <w:rFonts w:ascii="GHEA Grapalat" w:hAnsi="GHEA Grapalat"/>
          <w:b/>
        </w:rPr>
        <w:t xml:space="preserve">  ОБЪЯВЛЕНИЕ </w:t>
      </w:r>
      <w:r w:rsidRPr="00AB375E">
        <w:rPr>
          <w:rFonts w:ascii="GHEA Grapalat" w:hAnsi="GHEA Grapalat"/>
          <w:b/>
        </w:rPr>
        <w:t>*</w:t>
      </w:r>
    </w:p>
    <w:p w:rsidR="00B2572B" w:rsidRPr="00AB375E" w:rsidRDefault="00B2572B" w:rsidP="00B46D58">
      <w:pPr>
        <w:pStyle w:val="6"/>
        <w:keepNext w:val="0"/>
        <w:widowControl w:val="0"/>
        <w:spacing w:after="160"/>
        <w:jc w:val="center"/>
        <w:rPr>
          <w:rFonts w:ascii="GHEA Grapalat" w:hAnsi="GHEA Grapalat" w:cs="Arial"/>
          <w:color w:val="auto"/>
          <w:sz w:val="24"/>
          <w:szCs w:val="24"/>
        </w:rPr>
      </w:pPr>
      <w:r w:rsidRPr="00AB375E">
        <w:rPr>
          <w:rFonts w:ascii="GHEA Grapalat" w:hAnsi="GHEA Grapalat"/>
          <w:color w:val="auto"/>
          <w:sz w:val="24"/>
          <w:szCs w:val="24"/>
        </w:rPr>
        <w:t xml:space="preserve">на участие </w:t>
      </w:r>
      <w:r w:rsidR="009E304A" w:rsidRPr="00AB375E">
        <w:rPr>
          <w:rFonts w:ascii="GHEA Grapalat" w:hAnsi="GHEA Grapalat"/>
          <w:color w:val="auto"/>
          <w:sz w:val="24"/>
          <w:szCs w:val="24"/>
        </w:rPr>
        <w:t>в срочном открытом конкурсе</w:t>
      </w:r>
      <w:r w:rsidR="000109D5" w:rsidRPr="00AB375E">
        <w:rPr>
          <w:rFonts w:ascii="GHEA Grapalat" w:hAnsi="GHEA Grapalat"/>
          <w:color w:val="auto"/>
        </w:rPr>
        <w:t xml:space="preserve"> </w:t>
      </w:r>
      <w:r w:rsidR="000109D5" w:rsidRPr="00AB375E">
        <w:rPr>
          <w:rFonts w:ascii="GHEA Grapalat" w:hAnsi="GHEA Grapalat"/>
          <w:i/>
          <w:color w:val="auto"/>
        </w:rPr>
        <w:t xml:space="preserve"> </w:t>
      </w:r>
      <w:r w:rsidR="000109D5" w:rsidRPr="00AB375E">
        <w:rPr>
          <w:rFonts w:ascii="GHEA Grapalat" w:hAnsi="GHEA Grapalat"/>
          <w:color w:val="auto"/>
        </w:rPr>
        <w:t xml:space="preserve"> </w:t>
      </w:r>
    </w:p>
    <w:p w:rsidR="00B2572B" w:rsidRPr="00AB375E" w:rsidRDefault="00B2572B" w:rsidP="00B46D58">
      <w:pPr>
        <w:widowControl w:val="0"/>
        <w:spacing w:after="120"/>
        <w:jc w:val="center"/>
        <w:rPr>
          <w:rFonts w:ascii="GHEA Grapalat" w:hAnsi="GHEA Grapalat"/>
        </w:rPr>
      </w:pPr>
    </w:p>
    <w:p w:rsidR="00374F4A" w:rsidRPr="00AB375E" w:rsidRDefault="00374F4A" w:rsidP="00B46D58">
      <w:pPr>
        <w:jc w:val="both"/>
        <w:rPr>
          <w:rFonts w:ascii="GHEA Grapalat" w:hAnsi="GHEA Grapalat"/>
        </w:rPr>
      </w:pPr>
      <w:r w:rsidRPr="00AB375E">
        <w:rPr>
          <w:rFonts w:ascii="GHEA Grapalat" w:hAnsi="GHEA Grapalat"/>
        </w:rPr>
        <w:t xml:space="preserve">______________________________________________________________заявляет, что </w:t>
      </w:r>
    </w:p>
    <w:p w:rsidR="00374F4A" w:rsidRPr="00AB375E" w:rsidRDefault="00374F4A" w:rsidP="00B46D58">
      <w:pPr>
        <w:spacing w:after="160"/>
        <w:ind w:left="2694"/>
        <w:jc w:val="both"/>
        <w:rPr>
          <w:rFonts w:ascii="GHEA Grapalat" w:hAnsi="GHEA Grapalat"/>
          <w:sz w:val="16"/>
        </w:rPr>
      </w:pPr>
      <w:r w:rsidRPr="00AB375E">
        <w:rPr>
          <w:rFonts w:ascii="GHEA Grapalat" w:hAnsi="GHEA Grapalat"/>
          <w:sz w:val="16"/>
        </w:rPr>
        <w:t xml:space="preserve">наименование участника </w:t>
      </w:r>
    </w:p>
    <w:p w:rsidR="00374F4A" w:rsidRPr="00AB375E" w:rsidRDefault="00374F4A" w:rsidP="00B46D58">
      <w:pPr>
        <w:jc w:val="both"/>
        <w:rPr>
          <w:rFonts w:ascii="GHEA Grapalat" w:hAnsi="GHEA Grapalat"/>
          <w:u w:val="single"/>
        </w:rPr>
      </w:pPr>
      <w:r w:rsidRPr="00AB375E">
        <w:rPr>
          <w:rFonts w:ascii="GHEA Grapalat" w:hAnsi="GHEA Grapalat"/>
        </w:rPr>
        <w:t>желает участвовать в лоте (лотах)_______________________________ объявленного</w:t>
      </w:r>
    </w:p>
    <w:p w:rsidR="00374F4A" w:rsidRPr="00AB375E" w:rsidRDefault="000814B8" w:rsidP="00B46D58">
      <w:pPr>
        <w:spacing w:after="160"/>
        <w:ind w:left="4395"/>
        <w:jc w:val="both"/>
        <w:rPr>
          <w:rFonts w:ascii="GHEA Grapalat" w:hAnsi="GHEA Grapalat" w:cs="Sylfaen"/>
          <w:sz w:val="16"/>
        </w:rPr>
      </w:pPr>
      <w:r w:rsidRPr="00AB375E">
        <w:rPr>
          <w:rFonts w:ascii="GHEA Grapalat" w:hAnsi="GHEA Grapalat"/>
          <w:sz w:val="16"/>
        </w:rPr>
        <w:t xml:space="preserve">                             </w:t>
      </w:r>
      <w:r w:rsidR="00374F4A" w:rsidRPr="00AB375E">
        <w:rPr>
          <w:rFonts w:ascii="GHEA Grapalat" w:hAnsi="GHEA Grapalat"/>
          <w:sz w:val="16"/>
        </w:rPr>
        <w:t>номер лота (лотов)</w:t>
      </w:r>
    </w:p>
    <w:p w:rsidR="00AE4B90" w:rsidRPr="00AB375E" w:rsidRDefault="00374F4A" w:rsidP="00AE4B90">
      <w:pPr>
        <w:jc w:val="both"/>
        <w:rPr>
          <w:rFonts w:ascii="GHEA Grapalat" w:hAnsi="GHEA Grapalat" w:cs="Sylfaen"/>
        </w:rPr>
      </w:pPr>
      <w:r w:rsidRPr="00AB375E">
        <w:rPr>
          <w:rFonts w:ascii="GHEA Grapalat" w:hAnsi="GHEA Grapalat"/>
        </w:rPr>
        <w:t xml:space="preserve">______________________________________________ </w:t>
      </w:r>
      <w:r w:rsidR="00D9081A" w:rsidRPr="00AB375E">
        <w:rPr>
          <w:rFonts w:ascii="GHEA Grapalat" w:hAnsi="GHEA Grapalat"/>
        </w:rPr>
        <w:t>ABH-HBMAShDzB-25/116</w:t>
      </w:r>
      <w:r w:rsidR="00AE4B90" w:rsidRPr="00AB375E">
        <w:rPr>
          <w:rFonts w:ascii="GHEA Grapalat" w:hAnsi="GHEA Grapalat"/>
        </w:rPr>
        <w:t>"</w:t>
      </w:r>
    </w:p>
    <w:p w:rsidR="00AE4B90" w:rsidRPr="00AB375E" w:rsidRDefault="00AE4B90" w:rsidP="00AE4B90">
      <w:pPr>
        <w:spacing w:after="160"/>
        <w:ind w:left="1560"/>
        <w:jc w:val="both"/>
        <w:rPr>
          <w:rFonts w:ascii="GHEA Grapalat" w:hAnsi="GHEA Grapalat"/>
          <w:sz w:val="20"/>
        </w:rPr>
      </w:pPr>
      <w:r w:rsidRPr="00AB375E">
        <w:rPr>
          <w:rFonts w:ascii="GHEA Grapalat" w:hAnsi="GHEA Grapalat"/>
          <w:sz w:val="16"/>
        </w:rPr>
        <w:t>наименование заказчика</w:t>
      </w:r>
    </w:p>
    <w:p w:rsidR="00374F4A" w:rsidRPr="00DA5EA0" w:rsidRDefault="00473186" w:rsidP="00AE4B90">
      <w:pPr>
        <w:jc w:val="both"/>
        <w:rPr>
          <w:rFonts w:ascii="GHEA Grapalat" w:hAnsi="GHEA Grapalat"/>
        </w:rPr>
      </w:pPr>
      <w:r w:rsidRPr="00AB375E">
        <w:rPr>
          <w:rFonts w:ascii="GHEA Grapalat" w:hAnsi="GHEA Grapalat"/>
        </w:rPr>
        <w:t>срочного открытого конкурса</w:t>
      </w:r>
      <w:r w:rsidR="000109D5" w:rsidRPr="00AB375E">
        <w:rPr>
          <w:rFonts w:ascii="GHEA Grapalat" w:hAnsi="GHEA Grapalat"/>
        </w:rPr>
        <w:t xml:space="preserve"> </w:t>
      </w:r>
      <w:r w:rsidR="00374F4A" w:rsidRPr="00AB375E">
        <w:rPr>
          <w:rFonts w:ascii="GHEA Grapalat" w:hAnsi="GHEA Grapalat"/>
        </w:rPr>
        <w:t xml:space="preserve">и в соответствии с требованиями </w:t>
      </w:r>
      <w:r w:rsidR="00374F4A" w:rsidRPr="00DA5EA0">
        <w:rPr>
          <w:rFonts w:ascii="GHEA Grapalat" w:hAnsi="GHEA Grapalat"/>
        </w:rPr>
        <w:t>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AB375E"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AB375E">
        <w:rPr>
          <w:rFonts w:ascii="GHEA Grapalat" w:hAnsi="GHEA Grapalat"/>
          <w:spacing w:val="-4"/>
        </w:rPr>
        <w:t>требованиям</w:t>
      </w:r>
      <w:r w:rsidRPr="00AB375E">
        <w:rPr>
          <w:rFonts w:ascii="GHEA Grapalat" w:hAnsi="GHEA Grapalat"/>
          <w:lang w:val="es-ES"/>
        </w:rPr>
        <w:t xml:space="preserve"> </w:t>
      </w:r>
      <w:r w:rsidRPr="00AB375E">
        <w:rPr>
          <w:rFonts w:ascii="GHEA Grapalat" w:hAnsi="GHEA Grapalat"/>
          <w:spacing w:val="-4"/>
        </w:rPr>
        <w:t>права</w:t>
      </w:r>
      <w:r w:rsidRPr="00AB375E">
        <w:rPr>
          <w:rFonts w:ascii="GHEA Grapalat" w:hAnsi="GHEA Grapalat"/>
          <w:spacing w:val="-4"/>
          <w:lang w:val="es-ES"/>
        </w:rPr>
        <w:t xml:space="preserve"> </w:t>
      </w:r>
      <w:r w:rsidRPr="00AB375E">
        <w:rPr>
          <w:rFonts w:ascii="GHEA Grapalat" w:hAnsi="GHEA Grapalat"/>
          <w:spacing w:val="-4"/>
        </w:rPr>
        <w:t>участия</w:t>
      </w:r>
      <w:r w:rsidRPr="00AB375E">
        <w:rPr>
          <w:rFonts w:ascii="GHEA Grapalat" w:hAnsi="GHEA Grapalat"/>
          <w:lang w:val="es-ES"/>
        </w:rPr>
        <w:t xml:space="preserve"> </w:t>
      </w:r>
      <w:r w:rsidRPr="00AB375E">
        <w:rPr>
          <w:rFonts w:ascii="GHEA Grapalat" w:hAnsi="GHEA Grapalat"/>
          <w:spacing w:val="-4"/>
        </w:rPr>
        <w:t>установленны</w:t>
      </w:r>
      <w:r w:rsidR="00AC309E" w:rsidRPr="00AB375E">
        <w:rPr>
          <w:rFonts w:ascii="GHEA Grapalat" w:hAnsi="GHEA Grapalat"/>
          <w:spacing w:val="-4"/>
        </w:rPr>
        <w:t>е</w:t>
      </w:r>
      <w:r w:rsidRPr="00AB375E">
        <w:rPr>
          <w:rFonts w:ascii="GHEA Grapalat" w:hAnsi="GHEA Grapalat"/>
          <w:spacing w:val="-4"/>
          <w:lang w:val="es-ES"/>
        </w:rPr>
        <w:t xml:space="preserve"> </w:t>
      </w:r>
      <w:r w:rsidRPr="00AB375E">
        <w:rPr>
          <w:rFonts w:ascii="GHEA Grapalat" w:hAnsi="GHEA Grapalat"/>
          <w:spacing w:val="-4"/>
        </w:rPr>
        <w:t xml:space="preserve">приглашением на </w:t>
      </w:r>
      <w:r w:rsidR="00AE4B90" w:rsidRPr="00AB375E">
        <w:rPr>
          <w:rFonts w:ascii="GHEA Grapalat" w:hAnsi="GHEA Grapalat"/>
          <w:spacing w:val="-4"/>
        </w:rPr>
        <w:t xml:space="preserve"> </w:t>
      </w:r>
      <w:r w:rsidR="00DA786C" w:rsidRPr="00AB375E">
        <w:rPr>
          <w:rFonts w:ascii="GHEA Grapalat" w:hAnsi="GHEA Grapalat"/>
        </w:rPr>
        <w:t>срочного открытого конкурса</w:t>
      </w:r>
      <w:r w:rsidR="00AE4B90" w:rsidRPr="00AB375E">
        <w:rPr>
          <w:rFonts w:ascii="GHEA Grapalat" w:hAnsi="GHEA Grapalat"/>
        </w:rPr>
        <w:t xml:space="preserve"> под</w:t>
      </w:r>
      <w:r w:rsidR="00AE4B90" w:rsidRPr="00AB375E">
        <w:rPr>
          <w:rFonts w:ascii="GHEA Grapalat" w:hAnsi="GHEA Grapalat"/>
          <w:lang w:val="es-ES"/>
        </w:rPr>
        <w:t xml:space="preserve">  </w:t>
      </w:r>
      <w:r w:rsidR="00D9081A" w:rsidRPr="00AB375E">
        <w:rPr>
          <w:rFonts w:ascii="GHEA Grapalat" w:hAnsi="GHEA Grapalat"/>
        </w:rPr>
        <w:t>ABH-HBMAShDzB-25/116</w:t>
      </w:r>
      <w:r w:rsidR="00C32A31" w:rsidRPr="00AB375E">
        <w:rPr>
          <w:rFonts w:ascii="GHEA Grapalat" w:hAnsi="GHEA Grapalat"/>
          <w:i/>
        </w:rPr>
        <w:t xml:space="preserve"> </w:t>
      </w:r>
      <w:r w:rsidRPr="00AB375E">
        <w:rPr>
          <w:rFonts w:ascii="GHEA Grapalat" w:hAnsi="GHEA Grapalat"/>
        </w:rPr>
        <w:t>и</w:t>
      </w:r>
      <w:r w:rsidR="00800B26" w:rsidRPr="00AB375E">
        <w:rPr>
          <w:rFonts w:ascii="GHEA Grapalat" w:hAnsi="GHEA Grapalat"/>
        </w:rPr>
        <w:t xml:space="preserve"> ----------------------------------------------------</w:t>
      </w:r>
    </w:p>
    <w:p w:rsidR="00C65D59" w:rsidRPr="00AB375E" w:rsidRDefault="00C65D59" w:rsidP="00C65D59">
      <w:pPr>
        <w:tabs>
          <w:tab w:val="left" w:pos="6450"/>
        </w:tabs>
        <w:rPr>
          <w:rFonts w:ascii="GHEA Grapalat" w:hAnsi="GHEA Grapalat"/>
          <w:sz w:val="16"/>
        </w:rPr>
      </w:pPr>
      <w:r w:rsidRPr="00AB375E">
        <w:rPr>
          <w:rFonts w:ascii="GHEA Grapalat" w:hAnsi="GHEA Grapalat" w:cs="Sylfaen"/>
          <w:sz w:val="20"/>
          <w:lang w:val="es-ES"/>
        </w:rPr>
        <w:t xml:space="preserve">                                                         </w:t>
      </w:r>
      <w:r w:rsidRPr="00AB375E">
        <w:rPr>
          <w:rFonts w:ascii="GHEA Grapalat" w:hAnsi="GHEA Grapalat" w:cs="Sylfaen"/>
          <w:sz w:val="20"/>
        </w:rPr>
        <w:t xml:space="preserve">       </w:t>
      </w:r>
      <w:r w:rsidRPr="00AB375E">
        <w:rPr>
          <w:rFonts w:ascii="GHEA Grapalat" w:hAnsi="GHEA Grapalat" w:cs="Sylfaen"/>
          <w:sz w:val="20"/>
          <w:lang w:val="es-ES"/>
        </w:rPr>
        <w:t xml:space="preserve"> </w:t>
      </w:r>
      <w:r w:rsidR="00800B26" w:rsidRPr="00AB375E">
        <w:rPr>
          <w:rFonts w:ascii="GHEA Grapalat" w:hAnsi="GHEA Grapalat" w:cs="Sylfaen"/>
          <w:sz w:val="20"/>
        </w:rPr>
        <w:t xml:space="preserve">                                   </w:t>
      </w:r>
      <w:r w:rsidRPr="00AB375E">
        <w:rPr>
          <w:rFonts w:ascii="GHEA Grapalat" w:hAnsi="GHEA Grapalat"/>
          <w:sz w:val="16"/>
        </w:rPr>
        <w:t>наименование участника</w:t>
      </w:r>
    </w:p>
    <w:p w:rsidR="006B3E56" w:rsidRPr="00AB375E" w:rsidRDefault="00C65D59" w:rsidP="00AC309E">
      <w:pPr>
        <w:widowControl w:val="0"/>
        <w:spacing w:after="160"/>
        <w:jc w:val="both"/>
        <w:rPr>
          <w:rFonts w:ascii="GHEA Grapalat" w:hAnsi="GHEA Grapalat" w:cs="Arial"/>
        </w:rPr>
      </w:pPr>
      <w:r w:rsidRPr="00AB375E">
        <w:rPr>
          <w:rFonts w:ascii="GHEA Grapalat" w:hAnsi="GHEA Grapalat"/>
        </w:rPr>
        <w:t xml:space="preserve">обязуется в случае признания отобранным участником в порядке и сроки, установленные </w:t>
      </w:r>
      <w:proofErr w:type="gramStart"/>
      <w:r w:rsidRPr="00AB375E">
        <w:rPr>
          <w:rFonts w:ascii="GHEA Grapalat" w:hAnsi="GHEA Grapalat"/>
        </w:rPr>
        <w:t>приглашением  представить</w:t>
      </w:r>
      <w:proofErr w:type="gramEnd"/>
      <w:r w:rsidRPr="00AB375E">
        <w:rPr>
          <w:rFonts w:ascii="GHEA Grapalat" w:hAnsi="GHEA Grapalat"/>
        </w:rPr>
        <w:t xml:space="preserve"> обеспечение квалификации</w:t>
      </w:r>
      <w:r w:rsidR="00952531" w:rsidRPr="00AB375E">
        <w:rPr>
          <w:rFonts w:ascii="GHEA Grapalat" w:hAnsi="GHEA Grapalat"/>
        </w:rPr>
        <w:t>,</w:t>
      </w:r>
    </w:p>
    <w:p w:rsidR="006B3E56" w:rsidRPr="00AB375E" w:rsidRDefault="00AC309E" w:rsidP="00967E83">
      <w:pPr>
        <w:widowControl w:val="0"/>
        <w:tabs>
          <w:tab w:val="left" w:pos="567"/>
        </w:tabs>
        <w:spacing w:after="160"/>
        <w:jc w:val="both"/>
        <w:rPr>
          <w:rFonts w:ascii="GHEA Grapalat" w:hAnsi="GHEA Grapalat" w:cs="Arial"/>
        </w:rPr>
      </w:pPr>
      <w:r w:rsidRPr="00AB375E">
        <w:rPr>
          <w:rFonts w:ascii="GHEA Grapalat" w:hAnsi="GHEA Grapalat"/>
        </w:rPr>
        <w:t xml:space="preserve">2) </w:t>
      </w:r>
      <w:r w:rsidR="006B3E56" w:rsidRPr="00AB375E">
        <w:rPr>
          <w:rFonts w:ascii="GHEA Grapalat" w:hAnsi="GHEA Grapalat"/>
        </w:rPr>
        <w:t xml:space="preserve">в рамках участия </w:t>
      </w:r>
      <w:r w:rsidR="00DA786C" w:rsidRPr="00AB375E">
        <w:rPr>
          <w:rFonts w:ascii="GHEA Grapalat" w:hAnsi="GHEA Grapalat"/>
        </w:rPr>
        <w:t>срочного открытого конкурса</w:t>
      </w:r>
      <w:r w:rsidR="0048230A" w:rsidRPr="00AB375E">
        <w:rPr>
          <w:rFonts w:ascii="GHEA Grapalat" w:hAnsi="GHEA Grapalat"/>
        </w:rPr>
        <w:t xml:space="preserve"> под </w:t>
      </w:r>
      <w:proofErr w:type="gramStart"/>
      <w:r w:rsidR="0048230A" w:rsidRPr="00AB375E">
        <w:rPr>
          <w:rFonts w:ascii="GHEA Grapalat" w:hAnsi="GHEA Grapalat"/>
        </w:rPr>
        <w:t xml:space="preserve">кодом  </w:t>
      </w:r>
      <w:r w:rsidR="00967E83" w:rsidRPr="00AB375E">
        <w:rPr>
          <w:rFonts w:ascii="GHEA Grapalat" w:hAnsi="GHEA Grapalat"/>
        </w:rPr>
        <w:t>ABH</w:t>
      </w:r>
      <w:proofErr w:type="gramEnd"/>
      <w:r w:rsidR="00967E83" w:rsidRPr="00AB375E">
        <w:rPr>
          <w:rFonts w:ascii="GHEA Grapalat" w:hAnsi="GHEA Grapalat"/>
        </w:rPr>
        <w:t>-HBMAShDzB-25/116</w:t>
      </w:r>
    </w:p>
    <w:p w:rsidR="006B3E56" w:rsidRPr="00AB375E" w:rsidRDefault="006B3E56" w:rsidP="004D728A">
      <w:pPr>
        <w:pStyle w:val="aff3"/>
        <w:widowControl w:val="0"/>
        <w:numPr>
          <w:ilvl w:val="0"/>
          <w:numId w:val="8"/>
        </w:numPr>
        <w:tabs>
          <w:tab w:val="left" w:pos="567"/>
        </w:tabs>
        <w:spacing w:after="160"/>
        <w:jc w:val="both"/>
        <w:rPr>
          <w:rFonts w:ascii="GHEA Grapalat" w:hAnsi="GHEA Grapalat"/>
        </w:rPr>
      </w:pPr>
      <w:r w:rsidRPr="00AB375E">
        <w:rPr>
          <w:rFonts w:ascii="GHEA Grapalat" w:hAnsi="GHEA Grapalat"/>
        </w:rPr>
        <w:t>не допускал и (или) не допустит</w:t>
      </w:r>
      <w:r w:rsidR="007D6F8E" w:rsidRPr="00AB375E">
        <w:rPr>
          <w:rFonts w:ascii="GHEA Grapalat" w:hAnsi="GHEA Grapalat"/>
        </w:rPr>
        <w:t xml:space="preserve"> </w:t>
      </w:r>
      <w:r w:rsidR="007D6F8E" w:rsidRPr="00AB375E">
        <w:rPr>
          <w:rFonts w:ascii="GHEA Grapalat" w:hAnsi="GHEA Grapalat"/>
          <w:lang w:val="hy-AM"/>
        </w:rPr>
        <w:t>недобросовестн</w:t>
      </w:r>
      <w:r w:rsidR="007D6F8E" w:rsidRPr="00AB375E">
        <w:rPr>
          <w:rFonts w:ascii="GHEA Grapalat" w:hAnsi="GHEA Grapalat"/>
        </w:rPr>
        <w:t>ой</w:t>
      </w:r>
      <w:r w:rsidR="007D6F8E" w:rsidRPr="00AB375E">
        <w:rPr>
          <w:rFonts w:ascii="GHEA Grapalat" w:hAnsi="GHEA Grapalat"/>
          <w:lang w:val="hy-AM"/>
        </w:rPr>
        <w:t xml:space="preserve"> </w:t>
      </w:r>
      <w:proofErr w:type="gramStart"/>
      <w:r w:rsidR="007D6F8E" w:rsidRPr="00AB375E">
        <w:rPr>
          <w:rFonts w:ascii="GHEA Grapalat" w:hAnsi="GHEA Grapalat"/>
          <w:lang w:val="hy-AM"/>
        </w:rPr>
        <w:t>конкуренци</w:t>
      </w:r>
      <w:r w:rsidR="007D6F8E" w:rsidRPr="00AB375E">
        <w:rPr>
          <w:rFonts w:ascii="GHEA Grapalat" w:hAnsi="GHEA Grapalat"/>
        </w:rPr>
        <w:t xml:space="preserve">и,  </w:t>
      </w:r>
      <w:r w:rsidRPr="00AB375E">
        <w:rPr>
          <w:rFonts w:ascii="GHEA Grapalat" w:hAnsi="GHEA Grapalat"/>
        </w:rPr>
        <w:t xml:space="preserve"> </w:t>
      </w:r>
      <w:proofErr w:type="gramEnd"/>
      <w:r w:rsidRPr="00AB375E">
        <w:rPr>
          <w:rFonts w:ascii="GHEA Grapalat" w:hAnsi="GHEA Grapalat"/>
        </w:rPr>
        <w:t xml:space="preserve">злоупотребления доминирующим положением и </w:t>
      </w:r>
      <w:proofErr w:type="spellStart"/>
      <w:r w:rsidRPr="00AB375E">
        <w:rPr>
          <w:rFonts w:ascii="GHEA Grapalat" w:hAnsi="GHEA Grapalat"/>
        </w:rPr>
        <w:t>антиконкурентного</w:t>
      </w:r>
      <w:proofErr w:type="spellEnd"/>
      <w:r w:rsidRPr="00AB375E">
        <w:rPr>
          <w:rFonts w:ascii="GHEA Grapalat" w:hAnsi="GHEA Grapalat"/>
        </w:rPr>
        <w:t xml:space="preserve"> соглашения,</w:t>
      </w:r>
    </w:p>
    <w:p w:rsidR="006B3E56" w:rsidRPr="00AC309E" w:rsidRDefault="006B3E56" w:rsidP="004D728A">
      <w:pPr>
        <w:pStyle w:val="aff3"/>
        <w:widowControl w:val="0"/>
        <w:numPr>
          <w:ilvl w:val="0"/>
          <w:numId w:val="8"/>
        </w:numPr>
        <w:tabs>
          <w:tab w:val="left" w:pos="567"/>
        </w:tabs>
        <w:spacing w:after="160"/>
        <w:jc w:val="both"/>
        <w:rPr>
          <w:rFonts w:ascii="GHEA Grapalat" w:hAnsi="GHEA Grapalat"/>
          <w:spacing w:val="-6"/>
        </w:rPr>
      </w:pPr>
      <w:r w:rsidRPr="00AB375E">
        <w:rPr>
          <w:rFonts w:ascii="GHEA Grapalat" w:hAnsi="GHEA Grapalat"/>
          <w:spacing w:val="-6"/>
        </w:rPr>
        <w:t>отсутствует установленн</w:t>
      </w:r>
      <w:r w:rsidR="006D22CA" w:rsidRPr="00AB375E">
        <w:rPr>
          <w:rFonts w:ascii="GHEA Grapalat" w:hAnsi="GHEA Grapalat"/>
          <w:spacing w:val="-6"/>
        </w:rPr>
        <w:t>ый</w:t>
      </w:r>
      <w:r w:rsidR="00FB7B97" w:rsidRPr="00AB375E">
        <w:rPr>
          <w:rFonts w:ascii="GHEA Grapalat" w:hAnsi="GHEA Grapalat"/>
          <w:spacing w:val="-6"/>
        </w:rPr>
        <w:t xml:space="preserve"> </w:t>
      </w:r>
      <w:r w:rsidR="00FB7B97">
        <w:rPr>
          <w:rFonts w:ascii="GHEA Grapalat" w:hAnsi="GHEA Grapalat"/>
          <w:spacing w:val="-6"/>
        </w:rPr>
        <w:t xml:space="preserve">приглашением </w:t>
      </w:r>
      <w:r w:rsidR="00DA786C" w:rsidRPr="008451D9">
        <w:rPr>
          <w:rFonts w:ascii="GHEA Grapalat" w:hAnsi="GHEA Grapalat"/>
        </w:rPr>
        <w:t>срочного</w:t>
      </w:r>
      <w:r w:rsidR="00DA786C" w:rsidRPr="00DD2B43">
        <w:rPr>
          <w:rFonts w:ascii="GHEA Grapalat" w:hAnsi="GHEA Grapalat"/>
        </w:rPr>
        <w:t xml:space="preserve"> открытого конкурса</w:t>
      </w:r>
      <w:r w:rsidR="000109D5" w:rsidRPr="000109D5">
        <w:rPr>
          <w:rFonts w:ascii="GHEA Grapalat" w:hAnsi="GHEA Grapalat"/>
          <w:spacing w:val="-6"/>
        </w:rPr>
        <w:t xml:space="preserve"> </w:t>
      </w:r>
      <w:r w:rsidR="006D22CA" w:rsidRPr="00AC309E">
        <w:rPr>
          <w:rFonts w:ascii="GHEA Grapalat" w:hAnsi="GHEA Grapalat"/>
          <w:spacing w:val="-6"/>
        </w:rPr>
        <w:t>случай</w:t>
      </w:r>
      <w:r w:rsidR="006D22CA" w:rsidRPr="000109D5">
        <w:rPr>
          <w:rFonts w:ascii="GHEA Grapalat" w:hAnsi="GHEA Grapalat"/>
          <w:spacing w:val="-6"/>
        </w:rPr>
        <w:t xml:space="preserve"> </w:t>
      </w:r>
      <w:r w:rsidRPr="000109D5">
        <w:rPr>
          <w:rFonts w:ascii="GHEA Grapalat" w:hAnsi="GHEA Grapalat"/>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9205C5" w:rsidRPr="00AB375E" w:rsidRDefault="003B2091" w:rsidP="009205C5">
      <w:pPr>
        <w:jc w:val="right"/>
        <w:rPr>
          <w:rFonts w:ascii="GHEA Grapalat" w:hAnsi="GHEA Grapalat"/>
          <w:b/>
        </w:rPr>
      </w:pPr>
      <w:r w:rsidRPr="00AB375E">
        <w:rPr>
          <w:rFonts w:ascii="GHEA Grapalat" w:hAnsi="GHEA Grapalat"/>
          <w:b/>
        </w:rPr>
        <w:lastRenderedPageBreak/>
        <w:t>П</w:t>
      </w:r>
      <w:r w:rsidR="009205C5" w:rsidRPr="00AB375E">
        <w:rPr>
          <w:rFonts w:ascii="GHEA Grapalat" w:hAnsi="GHEA Grapalat"/>
          <w:b/>
        </w:rPr>
        <w:t xml:space="preserve">риложение 1.3** </w:t>
      </w:r>
    </w:p>
    <w:p w:rsidR="009205C5" w:rsidRPr="00AB375E" w:rsidRDefault="009205C5" w:rsidP="009205C5">
      <w:pPr>
        <w:jc w:val="right"/>
        <w:rPr>
          <w:rFonts w:ascii="GHEA Grapalat" w:hAnsi="GHEA Grapalat"/>
          <w:b/>
        </w:rPr>
      </w:pPr>
      <w:r w:rsidRPr="00AB375E">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0109D5" w:rsidRPr="00AB375E">
        <w:rPr>
          <w:rFonts w:ascii="GHEA Grapalat" w:hAnsi="GHEA Grapalat"/>
          <w:b/>
        </w:rPr>
        <w:t xml:space="preserve">   </w:t>
      </w:r>
    </w:p>
    <w:p w:rsidR="009205C5" w:rsidRPr="009044F1" w:rsidRDefault="009205C5" w:rsidP="009205C5">
      <w:pPr>
        <w:pStyle w:val="31"/>
        <w:widowControl w:val="0"/>
        <w:spacing w:after="160" w:line="240" w:lineRule="auto"/>
        <w:jc w:val="right"/>
        <w:rPr>
          <w:rFonts w:ascii="GHEA Grapalat" w:hAnsi="GHEA Grapalat" w:cs="Arial"/>
          <w:b/>
          <w:sz w:val="24"/>
          <w:szCs w:val="24"/>
        </w:rPr>
      </w:pPr>
      <w:r w:rsidRPr="00AB375E">
        <w:rPr>
          <w:rFonts w:ascii="GHEA Grapalat" w:hAnsi="GHEA Grapalat"/>
          <w:b/>
          <w:sz w:val="24"/>
          <w:szCs w:val="24"/>
        </w:rPr>
        <w:t xml:space="preserve">под кодом </w:t>
      </w:r>
      <w:r w:rsidR="00967E83" w:rsidRPr="00AB375E">
        <w:rPr>
          <w:rFonts w:ascii="GHEA Grapalat" w:hAnsi="GHEA Grapalat"/>
          <w:sz w:val="24"/>
          <w:szCs w:val="24"/>
        </w:rPr>
        <w:t>ABH-HBMAShDzB-25/116</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00B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00B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00B9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00B9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00B9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00B9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w:t>
      </w:r>
      <w:r w:rsidRPr="00092E73">
        <w:rPr>
          <w:rFonts w:ascii="GHEA Grapalat" w:hAnsi="GHEA Grapalat"/>
        </w:rPr>
        <w:lastRenderedPageBreak/>
        <w:t xml:space="preserve">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AB375E" w:rsidRDefault="009B143C" w:rsidP="009B143C">
      <w:pPr>
        <w:jc w:val="right"/>
        <w:rPr>
          <w:rFonts w:ascii="GHEA Grapalat" w:hAnsi="GHEA Grapalat"/>
          <w:b/>
        </w:rPr>
      </w:pPr>
      <w:r w:rsidRPr="001439BD">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0109D5" w:rsidRPr="00AB375E">
        <w:rPr>
          <w:rFonts w:ascii="GHEA Grapalat" w:hAnsi="GHEA Grapalat"/>
          <w:b/>
        </w:rPr>
        <w:t xml:space="preserve"> </w:t>
      </w:r>
      <w:r w:rsidR="000109D5" w:rsidRPr="00AB375E">
        <w:rPr>
          <w:rFonts w:ascii="GHEA Grapalat" w:hAnsi="GHEA Grapalat"/>
          <w:i/>
        </w:rPr>
        <w:t xml:space="preserve"> </w:t>
      </w:r>
      <w:r w:rsidR="000109D5" w:rsidRPr="00AB375E">
        <w:rPr>
          <w:rFonts w:ascii="GHEA Grapalat" w:hAnsi="GHEA Grapalat"/>
        </w:rPr>
        <w:t xml:space="preserve"> </w:t>
      </w:r>
    </w:p>
    <w:p w:rsidR="009B143C" w:rsidRPr="00AB375E" w:rsidRDefault="009B143C" w:rsidP="009B143C">
      <w:pPr>
        <w:pStyle w:val="31"/>
        <w:widowControl w:val="0"/>
        <w:spacing w:after="160" w:line="240" w:lineRule="auto"/>
        <w:jc w:val="right"/>
        <w:rPr>
          <w:rFonts w:ascii="GHEA Grapalat" w:hAnsi="GHEA Grapalat"/>
          <w:b/>
          <w:sz w:val="24"/>
          <w:szCs w:val="24"/>
        </w:rPr>
      </w:pPr>
      <w:r w:rsidRPr="00AB375E">
        <w:rPr>
          <w:rFonts w:ascii="GHEA Grapalat" w:hAnsi="GHEA Grapalat"/>
          <w:b/>
          <w:sz w:val="24"/>
          <w:szCs w:val="24"/>
        </w:rPr>
        <w:t xml:space="preserve">под кодом </w:t>
      </w:r>
      <w:r w:rsidR="00967E83" w:rsidRPr="00AB375E">
        <w:rPr>
          <w:rFonts w:ascii="GHEA Grapalat" w:hAnsi="GHEA Grapalat"/>
          <w:sz w:val="24"/>
          <w:szCs w:val="24"/>
        </w:rPr>
        <w:t>ABH-HBMAShDzB-25/116</w:t>
      </w:r>
      <w:r w:rsidRPr="00AB375E">
        <w:rPr>
          <w:rFonts w:ascii="GHEA Grapalat" w:hAnsi="GHEA Grapalat"/>
          <w:b/>
          <w:sz w:val="24"/>
          <w:szCs w:val="24"/>
        </w:rPr>
        <w:t>"</w:t>
      </w:r>
    </w:p>
    <w:p w:rsidR="00B2572B" w:rsidRPr="00AB375E" w:rsidRDefault="00B2572B" w:rsidP="00B46D58">
      <w:pPr>
        <w:widowControl w:val="0"/>
        <w:spacing w:after="120"/>
        <w:ind w:firstLine="567"/>
        <w:jc w:val="center"/>
        <w:rPr>
          <w:rFonts w:ascii="GHEA Grapalat" w:hAnsi="GHEA Grapalat"/>
        </w:rPr>
      </w:pPr>
    </w:p>
    <w:p w:rsidR="00B2572B" w:rsidRPr="00AB375E" w:rsidRDefault="00B2572B" w:rsidP="00B46D58">
      <w:pPr>
        <w:widowControl w:val="0"/>
        <w:spacing w:after="120"/>
        <w:ind w:left="-66"/>
        <w:jc w:val="center"/>
        <w:rPr>
          <w:rFonts w:ascii="GHEA Grapalat" w:hAnsi="GHEA Grapalat"/>
          <w:b/>
        </w:rPr>
      </w:pPr>
      <w:r w:rsidRPr="00AB375E">
        <w:rPr>
          <w:rFonts w:ascii="GHEA Grapalat" w:hAnsi="GHEA Grapalat"/>
          <w:b/>
        </w:rPr>
        <w:t>ЦЕНОВОЕ ПРЕДЛОЖЕНИЕ</w:t>
      </w:r>
    </w:p>
    <w:p w:rsidR="00B2572B" w:rsidRPr="00AB375E" w:rsidRDefault="00B2572B" w:rsidP="00B46D58">
      <w:pPr>
        <w:widowControl w:val="0"/>
        <w:spacing w:after="120"/>
        <w:ind w:firstLine="567"/>
        <w:jc w:val="center"/>
        <w:rPr>
          <w:rFonts w:ascii="GHEA Grapalat" w:hAnsi="GHEA Grapalat"/>
        </w:rPr>
      </w:pPr>
    </w:p>
    <w:p w:rsidR="009B143C" w:rsidRPr="00AB375E" w:rsidRDefault="00B2572B" w:rsidP="0042709C">
      <w:pPr>
        <w:widowControl w:val="0"/>
        <w:spacing w:after="160"/>
        <w:contextualSpacing/>
        <w:jc w:val="both"/>
        <w:rPr>
          <w:rFonts w:ascii="GHEA Grapalat" w:hAnsi="GHEA Grapalat"/>
        </w:rPr>
      </w:pPr>
      <w:r w:rsidRPr="00AB375E">
        <w:rPr>
          <w:rFonts w:ascii="GHEA Grapalat" w:hAnsi="GHEA Grapalat"/>
          <w:spacing w:val="-6"/>
        </w:rPr>
        <w:t xml:space="preserve">Рассмотрев приглашение </w:t>
      </w:r>
      <w:r w:rsidR="00DA786C" w:rsidRPr="00AB375E">
        <w:rPr>
          <w:rFonts w:ascii="GHEA Grapalat" w:hAnsi="GHEA Grapalat"/>
        </w:rPr>
        <w:t>срочного открытого конкурса</w:t>
      </w:r>
      <w:r w:rsidR="000109D5" w:rsidRPr="00AB375E">
        <w:rPr>
          <w:rFonts w:ascii="GHEA Grapalat" w:hAnsi="GHEA Grapalat"/>
        </w:rPr>
        <w:t xml:space="preserve"> </w:t>
      </w:r>
      <w:r w:rsidR="009B143C" w:rsidRPr="00AB375E">
        <w:rPr>
          <w:rFonts w:ascii="GHEA Grapalat" w:hAnsi="GHEA Grapalat"/>
          <w:spacing w:val="-6"/>
        </w:rPr>
        <w:t>под кодом "</w:t>
      </w:r>
      <w:r w:rsidR="00967E83" w:rsidRPr="00AB375E">
        <w:rPr>
          <w:rFonts w:ascii="GHEA Grapalat" w:hAnsi="GHEA Grapalat"/>
        </w:rPr>
        <w:t xml:space="preserve"> ABH-HBMAShDzB-25/116</w:t>
      </w:r>
      <w:r w:rsidR="009B143C" w:rsidRPr="00AB375E">
        <w:rPr>
          <w:rFonts w:ascii="GHEA Grapalat" w:hAnsi="GHEA Grapalat"/>
          <w:spacing w:val="-6"/>
        </w:rPr>
        <w:t>*,</w:t>
      </w:r>
      <w:r w:rsidR="009B143C" w:rsidRPr="00AB375E">
        <w:rPr>
          <w:rFonts w:ascii="GHEA Grapalat" w:hAnsi="GHEA Grapalat"/>
        </w:rPr>
        <w:t xml:space="preserve"> </w:t>
      </w:r>
    </w:p>
    <w:p w:rsidR="005744FC" w:rsidRPr="00AB375E" w:rsidRDefault="005744FC" w:rsidP="009B143C">
      <w:pPr>
        <w:widowControl w:val="0"/>
        <w:spacing w:after="160"/>
        <w:ind w:firstLine="567"/>
        <w:contextualSpacing/>
        <w:jc w:val="both"/>
        <w:rPr>
          <w:rFonts w:ascii="GHEA Grapalat" w:hAnsi="GHEA Grapalat"/>
        </w:rPr>
      </w:pPr>
    </w:p>
    <w:p w:rsidR="005646FC" w:rsidRPr="00AB375E" w:rsidRDefault="005744FC" w:rsidP="009B143C">
      <w:pPr>
        <w:widowControl w:val="0"/>
        <w:contextualSpacing/>
        <w:jc w:val="both"/>
        <w:rPr>
          <w:rFonts w:ascii="GHEA Grapalat" w:hAnsi="GHEA Grapalat"/>
        </w:rPr>
      </w:pPr>
      <w:r w:rsidRPr="00AB375E">
        <w:rPr>
          <w:rFonts w:ascii="GHEA Grapalat" w:hAnsi="GHEA Grapalat"/>
        </w:rPr>
        <w:t xml:space="preserve">в </w:t>
      </w:r>
      <w:r w:rsidR="00B2572B" w:rsidRPr="00AB375E">
        <w:rPr>
          <w:rFonts w:ascii="GHEA Grapalat" w:hAnsi="GHEA Grapalat"/>
        </w:rPr>
        <w:t>том числе проект заключаемого договора</w:t>
      </w:r>
      <w:r w:rsidRPr="00AB375E">
        <w:rPr>
          <w:rFonts w:ascii="GHEA Grapalat" w:hAnsi="GHEA Grapalat"/>
        </w:rPr>
        <w:t xml:space="preserve"> </w:t>
      </w:r>
      <w:r w:rsidR="00B2572B" w:rsidRPr="00AB375E">
        <w:rPr>
          <w:rFonts w:ascii="GHEA Grapalat" w:hAnsi="GHEA Grapalat"/>
        </w:rPr>
        <w:t>___</w:t>
      </w:r>
      <w:r w:rsidRPr="00AB375E">
        <w:rPr>
          <w:rFonts w:ascii="GHEA Grapalat" w:hAnsi="GHEA Grapalat"/>
        </w:rPr>
        <w:t>________________________</w:t>
      </w:r>
      <w:r w:rsidR="00B2572B" w:rsidRPr="00AB375E">
        <w:rPr>
          <w:rFonts w:ascii="GHEA Grapalat" w:hAnsi="GHEA Grapalat"/>
        </w:rPr>
        <w:t>____</w:t>
      </w:r>
      <w:r w:rsidR="00191D27" w:rsidRPr="00AB375E">
        <w:rPr>
          <w:rFonts w:ascii="GHEA Grapalat" w:hAnsi="GHEA Grapalat"/>
        </w:rPr>
        <w:t>___</w:t>
      </w:r>
    </w:p>
    <w:p w:rsidR="005646FC" w:rsidRPr="00AB375E" w:rsidRDefault="005646FC" w:rsidP="009B143C">
      <w:pPr>
        <w:widowControl w:val="0"/>
        <w:spacing w:after="160"/>
        <w:ind w:left="6237"/>
        <w:contextualSpacing/>
        <w:jc w:val="both"/>
        <w:rPr>
          <w:rFonts w:ascii="GHEA Grapalat" w:hAnsi="GHEA Grapalat"/>
          <w:vertAlign w:val="superscript"/>
        </w:rPr>
      </w:pPr>
      <w:r w:rsidRPr="00AB375E">
        <w:rPr>
          <w:rFonts w:ascii="GHEA Grapalat" w:hAnsi="GHEA Grapalat"/>
          <w:vertAlign w:val="superscript"/>
        </w:rPr>
        <w:t>наименование участника</w:t>
      </w:r>
    </w:p>
    <w:p w:rsidR="00B2572B" w:rsidRPr="00AB375E" w:rsidRDefault="00B2572B" w:rsidP="009B143C">
      <w:pPr>
        <w:widowControl w:val="0"/>
        <w:spacing w:after="160"/>
        <w:contextualSpacing/>
        <w:jc w:val="both"/>
        <w:rPr>
          <w:rFonts w:ascii="GHEA Grapalat" w:hAnsi="GHEA Grapalat"/>
        </w:rPr>
      </w:pPr>
      <w:r w:rsidRPr="00AB375E">
        <w:rPr>
          <w:rFonts w:ascii="GHEA Grapalat" w:hAnsi="GHEA Grapalat"/>
        </w:rPr>
        <w:t>предлагает</w:t>
      </w:r>
      <w:r w:rsidR="005646FC" w:rsidRPr="00AB375E">
        <w:rPr>
          <w:rFonts w:ascii="GHEA Grapalat" w:hAnsi="GHEA Grapalat"/>
        </w:rPr>
        <w:t xml:space="preserve"> </w:t>
      </w:r>
      <w:r w:rsidRPr="00AB375E">
        <w:rPr>
          <w:rFonts w:ascii="GHEA Grapalat" w:hAnsi="GHEA Grapalat"/>
        </w:rPr>
        <w:t>выполнить договор по нижеуказанным общим ценам:</w:t>
      </w:r>
    </w:p>
    <w:p w:rsidR="00B2572B" w:rsidRPr="00AB375E" w:rsidRDefault="005646FC" w:rsidP="00B46D58">
      <w:pPr>
        <w:widowControl w:val="0"/>
        <w:spacing w:after="160"/>
        <w:jc w:val="right"/>
        <w:rPr>
          <w:rFonts w:ascii="GHEA Grapalat" w:hAnsi="GHEA Grapalat"/>
        </w:rPr>
      </w:pPr>
      <w:proofErr w:type="spellStart"/>
      <w:r w:rsidRPr="00AB375E">
        <w:rPr>
          <w:rFonts w:ascii="GHEA Grapalat" w:hAnsi="GHEA Grapalat"/>
        </w:rPr>
        <w:t>д</w:t>
      </w:r>
      <w:r w:rsidR="00B2572B" w:rsidRPr="00AB375E">
        <w:rPr>
          <w:rFonts w:ascii="GHEA Grapalat" w:hAnsi="GHEA Grapalat"/>
        </w:rPr>
        <w:t>рамов</w:t>
      </w:r>
      <w:proofErr w:type="spellEnd"/>
      <w:r w:rsidR="00B2572B" w:rsidRPr="00AB375E">
        <w:rPr>
          <w:rFonts w:ascii="GHEA Grapalat" w:hAnsi="GHEA Grapalat"/>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AB375E" w:rsidRPr="00AB375E"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AB375E" w:rsidRDefault="00202EB4" w:rsidP="00B46D58">
            <w:pPr>
              <w:widowControl w:val="0"/>
              <w:jc w:val="center"/>
              <w:rPr>
                <w:rFonts w:ascii="GHEA Grapalat" w:hAnsi="GHEA Grapalat"/>
                <w:b/>
                <w:bCs/>
                <w:sz w:val="20"/>
                <w:szCs w:val="20"/>
                <w:lang w:val="en-US"/>
              </w:rPr>
            </w:pPr>
            <w:r w:rsidRPr="00AB375E">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AB375E" w:rsidRDefault="00202EB4" w:rsidP="00B46D58">
            <w:pPr>
              <w:widowControl w:val="0"/>
              <w:jc w:val="center"/>
              <w:rPr>
                <w:rFonts w:ascii="GHEA Grapalat" w:hAnsi="GHEA Grapalat"/>
                <w:b/>
                <w:bCs/>
                <w:sz w:val="20"/>
                <w:szCs w:val="20"/>
              </w:rPr>
            </w:pPr>
            <w:r w:rsidRPr="00AB375E">
              <w:rPr>
                <w:rFonts w:ascii="GHEA Grapalat" w:hAnsi="GHEA Grapalat"/>
                <w:b/>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AB375E" w:rsidRDefault="00202EB4" w:rsidP="00B46D58">
            <w:pPr>
              <w:widowControl w:val="0"/>
              <w:jc w:val="center"/>
              <w:rPr>
                <w:rFonts w:ascii="GHEA Grapalat" w:hAnsi="GHEA Grapalat"/>
                <w:b/>
                <w:sz w:val="20"/>
                <w:szCs w:val="20"/>
              </w:rPr>
            </w:pPr>
            <w:r w:rsidRPr="00AB375E">
              <w:rPr>
                <w:rFonts w:ascii="GHEA Grapalat" w:hAnsi="GHEA Grapalat"/>
                <w:b/>
                <w:sz w:val="20"/>
                <w:szCs w:val="20"/>
              </w:rPr>
              <w:t>Стоимость</w:t>
            </w:r>
          </w:p>
          <w:p w:rsidR="00202EB4" w:rsidRPr="00AB375E" w:rsidRDefault="003172A5" w:rsidP="00B46D58">
            <w:pPr>
              <w:widowControl w:val="0"/>
              <w:jc w:val="center"/>
              <w:rPr>
                <w:rFonts w:ascii="GHEA Grapalat" w:hAnsi="GHEA Grapalat"/>
                <w:b/>
                <w:bCs/>
                <w:sz w:val="20"/>
                <w:szCs w:val="20"/>
              </w:rPr>
            </w:pPr>
            <w:r w:rsidRPr="00AB375E">
              <w:rPr>
                <w:rFonts w:ascii="GHEA Grapalat" w:hAnsi="GHEA Grapalat"/>
                <w:sz w:val="16"/>
                <w:szCs w:val="16"/>
              </w:rPr>
              <w:t>(совокупность себестоимости и прогнозируемой прибыли)</w:t>
            </w:r>
            <w:r w:rsidR="00202EB4" w:rsidRPr="00AB375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375E" w:rsidRDefault="00202EB4" w:rsidP="00B46D58">
            <w:pPr>
              <w:widowControl w:val="0"/>
              <w:jc w:val="center"/>
              <w:rPr>
                <w:rFonts w:ascii="GHEA Grapalat" w:hAnsi="GHEA Grapalat"/>
                <w:b/>
                <w:bCs/>
                <w:sz w:val="20"/>
                <w:szCs w:val="20"/>
              </w:rPr>
            </w:pPr>
            <w:r w:rsidRPr="00AB375E">
              <w:rPr>
                <w:rFonts w:ascii="GHEA Grapalat" w:hAnsi="GHEA Grapalat"/>
                <w:b/>
                <w:sz w:val="20"/>
                <w:szCs w:val="20"/>
              </w:rPr>
              <w:t>НДС</w:t>
            </w:r>
            <w:r w:rsidRPr="00AB375E">
              <w:rPr>
                <w:rStyle w:val="af6"/>
                <w:rFonts w:ascii="GHEA Grapalat" w:hAnsi="GHEA Grapalat"/>
                <w:b/>
                <w:sz w:val="20"/>
                <w:szCs w:val="20"/>
              </w:rPr>
              <w:footnoteReference w:customMarkFollows="1" w:id="8"/>
              <w:t>**</w:t>
            </w:r>
            <w:r w:rsidRPr="00AB375E">
              <w:rPr>
                <w:rFonts w:ascii="GHEA Grapalat" w:hAnsi="GHEA Grapalat"/>
                <w:b/>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AB375E" w:rsidRDefault="00202EB4" w:rsidP="00B46D58">
            <w:pPr>
              <w:widowControl w:val="0"/>
              <w:jc w:val="center"/>
              <w:rPr>
                <w:rFonts w:ascii="GHEA Grapalat" w:hAnsi="GHEA Grapalat"/>
                <w:b/>
                <w:bCs/>
                <w:sz w:val="20"/>
                <w:szCs w:val="20"/>
              </w:rPr>
            </w:pPr>
            <w:r w:rsidRPr="00AB375E">
              <w:rPr>
                <w:rFonts w:ascii="GHEA Grapalat" w:hAnsi="GHEA Grapalat"/>
                <w:b/>
                <w:sz w:val="20"/>
                <w:szCs w:val="20"/>
              </w:rPr>
              <w:t>Общая цена</w:t>
            </w:r>
          </w:p>
          <w:p w:rsidR="00202EB4" w:rsidRPr="00AB375E" w:rsidRDefault="00202EB4" w:rsidP="00B46D58">
            <w:pPr>
              <w:widowControl w:val="0"/>
              <w:jc w:val="center"/>
              <w:rPr>
                <w:rFonts w:ascii="GHEA Grapalat" w:hAnsi="GHEA Grapalat"/>
                <w:b/>
                <w:bCs/>
                <w:sz w:val="20"/>
                <w:szCs w:val="20"/>
              </w:rPr>
            </w:pPr>
            <w:r w:rsidRPr="00AB375E">
              <w:rPr>
                <w:rFonts w:ascii="GHEA Grapalat" w:hAnsi="GHEA Grapalat"/>
                <w:b/>
                <w:sz w:val="20"/>
                <w:szCs w:val="20"/>
              </w:rPr>
              <w:t>/прописью и цифрами/</w:t>
            </w:r>
          </w:p>
        </w:tc>
      </w:tr>
      <w:tr w:rsidR="00AB375E" w:rsidRPr="00AB375E"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375E" w:rsidRDefault="00202EB4" w:rsidP="00B46D58">
            <w:pPr>
              <w:widowControl w:val="0"/>
              <w:jc w:val="center"/>
              <w:rPr>
                <w:rFonts w:ascii="GHEA Grapalat" w:hAnsi="GHEA Grapalat"/>
                <w:b/>
                <w:i/>
                <w:sz w:val="20"/>
                <w:szCs w:val="20"/>
              </w:rPr>
            </w:pPr>
            <w:r w:rsidRPr="00AB375E">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AB375E" w:rsidRDefault="00202EB4" w:rsidP="00B46D58">
            <w:pPr>
              <w:widowControl w:val="0"/>
              <w:jc w:val="center"/>
              <w:rPr>
                <w:rFonts w:ascii="GHEA Grapalat" w:hAnsi="GHEA Grapalat"/>
                <w:b/>
                <w:i/>
                <w:sz w:val="20"/>
                <w:szCs w:val="20"/>
              </w:rPr>
            </w:pPr>
            <w:r w:rsidRPr="00AB375E">
              <w:rPr>
                <w:rFonts w:ascii="GHEA Grapalat" w:hAnsi="GHEA Grapalat"/>
                <w:b/>
                <w:i/>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AB375E" w:rsidRDefault="00202EB4" w:rsidP="00B46D58">
            <w:pPr>
              <w:widowControl w:val="0"/>
              <w:autoSpaceDE w:val="0"/>
              <w:autoSpaceDN w:val="0"/>
              <w:adjustRightInd w:val="0"/>
              <w:jc w:val="center"/>
              <w:rPr>
                <w:rFonts w:ascii="GHEA Grapalat" w:hAnsi="GHEA Grapalat"/>
                <w:i/>
                <w:sz w:val="20"/>
                <w:szCs w:val="20"/>
                <w:lang w:val="en-US"/>
              </w:rPr>
            </w:pPr>
            <w:r w:rsidRPr="00AB375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375E" w:rsidRDefault="00202EB4" w:rsidP="00B46D58">
            <w:pPr>
              <w:widowControl w:val="0"/>
              <w:autoSpaceDE w:val="0"/>
              <w:autoSpaceDN w:val="0"/>
              <w:adjustRightInd w:val="0"/>
              <w:jc w:val="center"/>
              <w:rPr>
                <w:rFonts w:ascii="GHEA Grapalat" w:hAnsi="GHEA Grapalat"/>
                <w:i/>
                <w:sz w:val="20"/>
                <w:szCs w:val="20"/>
                <w:lang w:val="en-US"/>
              </w:rPr>
            </w:pPr>
            <w:r w:rsidRPr="00AB375E">
              <w:rPr>
                <w:rFonts w:ascii="GHEA Grapalat" w:hAnsi="GHEA Grapalat"/>
                <w:b/>
                <w:i/>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AB375E" w:rsidRDefault="00202EB4" w:rsidP="00202EB4">
            <w:pPr>
              <w:widowControl w:val="0"/>
              <w:jc w:val="center"/>
              <w:rPr>
                <w:rFonts w:ascii="GHEA Grapalat" w:hAnsi="GHEA Grapalat"/>
                <w:i/>
                <w:sz w:val="20"/>
                <w:szCs w:val="20"/>
              </w:rPr>
            </w:pPr>
            <w:r w:rsidRPr="00AB375E">
              <w:rPr>
                <w:rFonts w:ascii="GHEA Grapalat" w:hAnsi="GHEA Grapalat"/>
                <w:b/>
                <w:i/>
                <w:sz w:val="20"/>
                <w:szCs w:val="20"/>
                <w:lang w:val="en-US"/>
              </w:rPr>
              <w:t>5</w:t>
            </w:r>
            <w:r w:rsidRPr="00AB375E">
              <w:rPr>
                <w:rFonts w:ascii="GHEA Grapalat" w:hAnsi="GHEA Grapalat"/>
                <w:b/>
                <w:i/>
                <w:sz w:val="20"/>
                <w:szCs w:val="20"/>
              </w:rPr>
              <w:t>=3+4</w:t>
            </w:r>
          </w:p>
        </w:tc>
      </w:tr>
      <w:tr w:rsidR="00697F6F" w:rsidRPr="00AB375E"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AB375E" w:rsidRDefault="00697F6F" w:rsidP="00697F6F">
            <w:pPr>
              <w:widowControl w:val="0"/>
              <w:jc w:val="center"/>
              <w:rPr>
                <w:rFonts w:ascii="GHEA Grapalat" w:hAnsi="GHEA Grapalat"/>
                <w:b/>
                <w:bCs/>
                <w:sz w:val="20"/>
                <w:szCs w:val="20"/>
              </w:rPr>
            </w:pPr>
            <w:r w:rsidRPr="00AB375E">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AB375E" w:rsidRDefault="008825E5" w:rsidP="00697F6F">
            <w:pPr>
              <w:pStyle w:val="HTML"/>
              <w:shd w:val="clear" w:color="auto" w:fill="F8F9FA"/>
              <w:spacing w:line="276" w:lineRule="auto"/>
              <w:rPr>
                <w:rFonts w:ascii="GHEA Grapalat" w:hAnsi="GHEA Grapalat" w:cs="Times New Roman"/>
                <w:sz w:val="24"/>
                <w:szCs w:val="24"/>
                <w:lang w:val="hy-AM" w:eastAsia="en-US"/>
              </w:rPr>
            </w:pPr>
            <w:r w:rsidRPr="00AB375E">
              <w:rPr>
                <w:rFonts w:ascii="GHEA Grapalat" w:hAnsi="GHEA Grapalat" w:cs="Times New Roman"/>
                <w:sz w:val="24"/>
                <w:szCs w:val="24"/>
                <w:lang w:eastAsia="en-US"/>
              </w:rPr>
              <w:t>П</w:t>
            </w:r>
            <w:r w:rsidRPr="00AB375E">
              <w:rPr>
                <w:rFonts w:ascii="GHEA Grapalat" w:hAnsi="GHEA Grapalat" w:cs="Times New Roman"/>
                <w:sz w:val="24"/>
                <w:szCs w:val="24"/>
                <w:lang w:val="hy-AM" w:eastAsia="en-US"/>
              </w:rPr>
              <w:t>риобретение</w:t>
            </w:r>
            <w:r w:rsidRPr="00AB375E">
              <w:rPr>
                <w:rFonts w:ascii="GHEA Grapalat" w:hAnsi="GHEA Grapalat"/>
                <w:spacing w:val="6"/>
                <w:sz w:val="24"/>
                <w:szCs w:val="24"/>
              </w:rPr>
              <w:t xml:space="preserve"> </w:t>
            </w:r>
            <w:r w:rsidR="00997072" w:rsidRPr="00AB375E">
              <w:rPr>
                <w:rFonts w:ascii="GHEA Grapalat" w:hAnsi="GHEA Grapalat" w:cs="Times New Roman"/>
                <w:sz w:val="24"/>
                <w:szCs w:val="24"/>
                <w:lang w:bidi="ru-RU"/>
              </w:rPr>
              <w:t xml:space="preserve">работ по ремонту тротуара и замене бордюров на участке дороги от улицы Эд. </w:t>
            </w:r>
            <w:proofErr w:type="spellStart"/>
            <w:r w:rsidR="00997072" w:rsidRPr="00AB375E">
              <w:rPr>
                <w:rFonts w:ascii="GHEA Grapalat" w:hAnsi="GHEA Grapalat" w:cs="Times New Roman"/>
                <w:sz w:val="24"/>
                <w:szCs w:val="24"/>
                <w:lang w:bidi="ru-RU"/>
              </w:rPr>
              <w:t>Авагяна</w:t>
            </w:r>
            <w:proofErr w:type="spellEnd"/>
            <w:r w:rsidR="00997072" w:rsidRPr="00AB375E">
              <w:rPr>
                <w:rFonts w:ascii="GHEA Grapalat" w:hAnsi="GHEA Grapalat" w:cs="Times New Roman"/>
                <w:sz w:val="24"/>
                <w:szCs w:val="24"/>
                <w:lang w:bidi="ru-RU"/>
              </w:rPr>
              <w:t xml:space="preserve"> до 9-го детского сада и улицы </w:t>
            </w:r>
            <w:proofErr w:type="spellStart"/>
            <w:r w:rsidR="00997072" w:rsidRPr="00AB375E">
              <w:rPr>
                <w:rFonts w:ascii="GHEA Grapalat" w:hAnsi="GHEA Grapalat" w:cs="Times New Roman"/>
                <w:sz w:val="24"/>
                <w:szCs w:val="24"/>
                <w:lang w:bidi="ru-RU"/>
              </w:rPr>
              <w:t>Атиса</w:t>
            </w:r>
            <w:proofErr w:type="spellEnd"/>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AB375E"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AB375E" w:rsidRDefault="00697F6F" w:rsidP="00697F6F">
            <w:pPr>
              <w:widowControl w:val="0"/>
              <w:jc w:val="center"/>
              <w:rPr>
                <w:rFonts w:ascii="GHEA Grapalat" w:hAnsi="GHEA Grapalat"/>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AB375E" w:rsidRDefault="00697F6F" w:rsidP="00697F6F">
            <w:pPr>
              <w:widowControl w:val="0"/>
              <w:jc w:val="center"/>
              <w:rPr>
                <w:rFonts w:ascii="GHEA Grapalat" w:hAnsi="GHEA Grapalat"/>
                <w:sz w:val="20"/>
                <w:szCs w:val="20"/>
              </w:rPr>
            </w:pPr>
          </w:p>
        </w:tc>
      </w:tr>
    </w:tbl>
    <w:p w:rsidR="004060A5" w:rsidRPr="00AB375E" w:rsidRDefault="004060A5" w:rsidP="00B46D58">
      <w:pPr>
        <w:widowControl w:val="0"/>
        <w:tabs>
          <w:tab w:val="left" w:pos="6804"/>
        </w:tabs>
        <w:jc w:val="center"/>
        <w:rPr>
          <w:rFonts w:ascii="GHEA Grapalat" w:hAnsi="GHEA Grapalat"/>
        </w:rPr>
      </w:pPr>
    </w:p>
    <w:p w:rsidR="00374F4A" w:rsidRPr="00AB375E" w:rsidRDefault="00374F4A" w:rsidP="00B46D58">
      <w:pPr>
        <w:widowControl w:val="0"/>
        <w:tabs>
          <w:tab w:val="left" w:pos="6804"/>
        </w:tabs>
        <w:jc w:val="center"/>
        <w:rPr>
          <w:rFonts w:ascii="GHEA Grapalat" w:hAnsi="GHEA Grapalat"/>
        </w:rPr>
      </w:pPr>
      <w:r w:rsidRPr="00AB375E">
        <w:rPr>
          <w:rFonts w:ascii="GHEA Grapalat" w:hAnsi="GHEA Grapalat"/>
        </w:rPr>
        <w:t>_________________________________________________</w:t>
      </w:r>
      <w:r w:rsidRPr="00AB375E">
        <w:rPr>
          <w:rFonts w:ascii="GHEA Grapalat" w:hAnsi="GHEA Grapalat"/>
        </w:rPr>
        <w:tab/>
        <w:t>_________________</w:t>
      </w:r>
    </w:p>
    <w:p w:rsidR="00374F4A" w:rsidRPr="00AB375E" w:rsidRDefault="00374F4A" w:rsidP="00B46D58">
      <w:pPr>
        <w:widowControl w:val="0"/>
        <w:tabs>
          <w:tab w:val="left" w:pos="7513"/>
        </w:tabs>
        <w:spacing w:after="160"/>
        <w:ind w:left="709"/>
        <w:jc w:val="both"/>
        <w:rPr>
          <w:rFonts w:ascii="GHEA Grapalat" w:hAnsi="GHEA Grapalat" w:cs="Arial"/>
          <w:sz w:val="16"/>
        </w:rPr>
      </w:pPr>
      <w:r w:rsidRPr="00AB375E">
        <w:rPr>
          <w:rFonts w:ascii="GHEA Grapalat" w:hAnsi="GHEA Grapalat"/>
          <w:sz w:val="16"/>
        </w:rPr>
        <w:t xml:space="preserve">наименование участника (должность, имя, фамилия </w:t>
      </w:r>
      <w:proofErr w:type="gramStart"/>
      <w:r w:rsidRPr="00AB375E">
        <w:rPr>
          <w:rFonts w:ascii="GHEA Grapalat" w:hAnsi="GHEA Grapalat"/>
          <w:sz w:val="16"/>
        </w:rPr>
        <w:t>руководителя</w:t>
      </w:r>
      <w:r w:rsidR="00335DAA" w:rsidRPr="00AB375E">
        <w:rPr>
          <w:rFonts w:ascii="GHEA Grapalat" w:hAnsi="GHEA Grapalat"/>
          <w:sz w:val="16"/>
        </w:rPr>
        <w:t>)</w:t>
      </w:r>
      <w:r w:rsidRPr="00AB375E">
        <w:rPr>
          <w:rFonts w:ascii="GHEA Grapalat" w:hAnsi="GHEA Grapalat"/>
          <w:sz w:val="16"/>
        </w:rPr>
        <w:tab/>
      </w:r>
      <w:proofErr w:type="gramEnd"/>
      <w:r w:rsidRPr="00AB375E">
        <w:rPr>
          <w:rFonts w:ascii="GHEA Grapalat" w:hAnsi="GHEA Grapalat"/>
          <w:sz w:val="16"/>
        </w:rPr>
        <w:t>подпись</w:t>
      </w:r>
    </w:p>
    <w:p w:rsidR="00DC619D" w:rsidRPr="00AB375E"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AB375E" w:rsidRDefault="00BD1FBF" w:rsidP="00BD1FBF">
      <w:pPr>
        <w:widowControl w:val="0"/>
        <w:spacing w:after="160"/>
        <w:ind w:firstLine="567"/>
        <w:jc w:val="right"/>
        <w:rPr>
          <w:rFonts w:ascii="GHEA Grapalat" w:hAnsi="GHEA Grapalat" w:cs="Arial"/>
          <w:b/>
        </w:rPr>
      </w:pPr>
      <w:r w:rsidRPr="00AB375E">
        <w:rPr>
          <w:rFonts w:ascii="GHEA Grapalat" w:hAnsi="GHEA Grapalat"/>
          <w:b/>
        </w:rPr>
        <w:lastRenderedPageBreak/>
        <w:t>Приложение № 3</w:t>
      </w:r>
    </w:p>
    <w:p w:rsidR="001533F5" w:rsidRPr="00AB375E" w:rsidRDefault="001533F5" w:rsidP="001533F5">
      <w:pPr>
        <w:jc w:val="right"/>
        <w:rPr>
          <w:rFonts w:ascii="GHEA Grapalat" w:hAnsi="GHEA Grapalat"/>
          <w:b/>
        </w:rPr>
      </w:pPr>
      <w:r w:rsidRPr="00AB375E">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0109D5" w:rsidRPr="00AB375E">
        <w:rPr>
          <w:rFonts w:ascii="GHEA Grapalat" w:hAnsi="GHEA Grapalat"/>
          <w:b/>
        </w:rPr>
        <w:t xml:space="preserve">  </w:t>
      </w:r>
    </w:p>
    <w:p w:rsidR="00BD1FBF" w:rsidRPr="00AB375E" w:rsidRDefault="001533F5" w:rsidP="001533F5">
      <w:pPr>
        <w:pStyle w:val="31"/>
        <w:widowControl w:val="0"/>
        <w:spacing w:after="160" w:line="240" w:lineRule="auto"/>
        <w:jc w:val="right"/>
        <w:rPr>
          <w:rFonts w:ascii="GHEA Grapalat" w:hAnsi="GHEA Grapalat"/>
          <w:b/>
          <w:sz w:val="24"/>
          <w:szCs w:val="24"/>
        </w:rPr>
      </w:pPr>
      <w:r w:rsidRPr="00AB375E">
        <w:rPr>
          <w:rFonts w:ascii="GHEA Grapalat" w:hAnsi="GHEA Grapalat"/>
          <w:b/>
          <w:sz w:val="24"/>
          <w:szCs w:val="24"/>
        </w:rPr>
        <w:t xml:space="preserve">под кодом </w:t>
      </w:r>
      <w:r w:rsidR="00967E83" w:rsidRPr="00AB375E">
        <w:rPr>
          <w:rFonts w:ascii="GHEA Grapalat" w:hAnsi="GHEA Grapalat"/>
          <w:sz w:val="24"/>
          <w:szCs w:val="24"/>
        </w:rPr>
        <w:t>ABH-HBMAShDzB-25/116</w:t>
      </w:r>
      <w:r w:rsidRPr="00AB375E">
        <w:rPr>
          <w:rFonts w:ascii="GHEA Grapalat" w:hAnsi="GHEA Grapalat"/>
          <w:b/>
          <w:sz w:val="24"/>
          <w:szCs w:val="24"/>
        </w:rPr>
        <w:t>"</w:t>
      </w:r>
      <w:r w:rsidR="00BD1FBF" w:rsidRPr="00AB375E">
        <w:footnoteReference w:customMarkFollows="1" w:id="9"/>
        <w:t>*</w:t>
      </w:r>
    </w:p>
    <w:p w:rsidR="00BD1FBF" w:rsidRPr="00AB375E" w:rsidRDefault="00BD1FBF" w:rsidP="00BD1FBF">
      <w:pPr>
        <w:pStyle w:val="31"/>
        <w:widowControl w:val="0"/>
        <w:spacing w:after="160" w:line="240" w:lineRule="auto"/>
        <w:jc w:val="center"/>
        <w:rPr>
          <w:rFonts w:ascii="GHEA Grapalat" w:hAnsi="GHEA Grapalat"/>
          <w:sz w:val="24"/>
          <w:szCs w:val="24"/>
        </w:rPr>
      </w:pPr>
      <w:r w:rsidRPr="00AB375E">
        <w:rPr>
          <w:rFonts w:ascii="GHEA Grapalat" w:hAnsi="GHEA Grapalat"/>
          <w:sz w:val="24"/>
          <w:szCs w:val="24"/>
        </w:rPr>
        <w:t xml:space="preserve"> </w:t>
      </w:r>
    </w:p>
    <w:p w:rsidR="00BD1FBF" w:rsidRPr="00AB375E" w:rsidRDefault="00BD1FBF" w:rsidP="00BD1FBF">
      <w:pPr>
        <w:pStyle w:val="31"/>
        <w:widowControl w:val="0"/>
        <w:spacing w:after="160" w:line="240" w:lineRule="auto"/>
        <w:jc w:val="center"/>
        <w:rPr>
          <w:rFonts w:ascii="GHEA Grapalat" w:hAnsi="GHEA Grapalat"/>
          <w:sz w:val="24"/>
          <w:szCs w:val="24"/>
          <w:lang w:val="hy-AM"/>
        </w:rPr>
      </w:pPr>
      <w:r w:rsidRPr="00AB375E">
        <w:rPr>
          <w:rFonts w:ascii="GHEA Grapalat" w:hAnsi="GHEA Grapalat"/>
          <w:sz w:val="24"/>
          <w:szCs w:val="24"/>
        </w:rPr>
        <w:t xml:space="preserve">ГАРАНТИЯ </w:t>
      </w:r>
      <w:r w:rsidRPr="00AB375E">
        <w:rPr>
          <w:rFonts w:ascii="GHEA Grapalat" w:hAnsi="GHEA Grapalat"/>
          <w:sz w:val="24"/>
          <w:szCs w:val="24"/>
          <w:lang w:val="en-US"/>
        </w:rPr>
        <w:t>N</w:t>
      </w:r>
      <w:r w:rsidRPr="00AB375E">
        <w:rPr>
          <w:rFonts w:ascii="GHEA Grapalat" w:hAnsi="GHEA Grapalat"/>
          <w:sz w:val="24"/>
          <w:szCs w:val="24"/>
          <w:lang w:val="hy-AM"/>
        </w:rPr>
        <w:t>________</w:t>
      </w:r>
    </w:p>
    <w:p w:rsidR="00BD1FBF" w:rsidRPr="00AB375E" w:rsidRDefault="00BD1FBF" w:rsidP="00BD1FBF">
      <w:pPr>
        <w:widowControl w:val="0"/>
        <w:spacing w:after="160"/>
        <w:ind w:left="567" w:right="565"/>
        <w:jc w:val="center"/>
        <w:rPr>
          <w:rFonts w:ascii="GHEA Grapalat" w:hAnsi="GHEA Grapalat"/>
          <w:b/>
        </w:rPr>
      </w:pPr>
    </w:p>
    <w:p w:rsidR="00BD1FBF" w:rsidRPr="00AB375E"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375E">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AB375E">
        <w:rPr>
          <w:rFonts w:ascii="GHEA Grapalat" w:eastAsiaTheme="minorHAnsi" w:hAnsi="GHEA Grapalat" w:cstheme="minorBidi"/>
        </w:rPr>
        <w:t>е в процедуре закупок под кодом</w:t>
      </w:r>
      <w:r w:rsidRPr="00AB375E">
        <w:rPr>
          <w:rFonts w:ascii="GHEA Grapalat" w:hAnsi="GHEA Grapalat"/>
          <w:b/>
        </w:rPr>
        <w:t xml:space="preserve"> </w:t>
      </w:r>
      <w:r w:rsidR="00967E83" w:rsidRPr="00AB375E">
        <w:rPr>
          <w:rFonts w:ascii="GHEA Grapalat" w:hAnsi="GHEA Grapalat"/>
        </w:rPr>
        <w:t xml:space="preserve">ABH-HBMAShDzB-25/116 </w:t>
      </w:r>
      <w:r w:rsidRPr="00AB375E">
        <w:rPr>
          <w:rFonts w:ascii="GHEA Grapalat" w:eastAsiaTheme="minorHAnsi" w:hAnsi="GHEA Grapalat" w:cstheme="minorBidi"/>
          <w:bCs/>
        </w:rPr>
        <w:t>организованной</w:t>
      </w:r>
    </w:p>
    <w:p w:rsidR="00BD1FBF" w:rsidRPr="00AB375E"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AB375E">
        <w:rPr>
          <w:rFonts w:ascii="GHEA Grapalat" w:eastAsiaTheme="minorHAnsi" w:hAnsi="GHEA Grapalat" w:cstheme="minorBidi"/>
          <w:sz w:val="18"/>
          <w:szCs w:val="18"/>
        </w:rPr>
        <w:t xml:space="preserve">                                                                                             </w:t>
      </w:r>
      <w:r w:rsidRPr="00AB375E">
        <w:rPr>
          <w:rFonts w:ascii="GHEA Grapalat" w:eastAsiaTheme="minorHAnsi" w:hAnsi="GHEA Grapalat" w:cstheme="minorBidi"/>
          <w:sz w:val="16"/>
          <w:szCs w:val="16"/>
        </w:rPr>
        <w:t xml:space="preserve"> код процедуры</w:t>
      </w:r>
      <w:r w:rsidRPr="00AB375E">
        <w:rPr>
          <w:rFonts w:ascii="GHEA Grapalat" w:eastAsiaTheme="minorHAnsi" w:hAnsi="GHEA Grapalat" w:cstheme="minorBidi"/>
          <w:sz w:val="18"/>
          <w:szCs w:val="18"/>
        </w:rPr>
        <w:t xml:space="preserve">                                           </w:t>
      </w:r>
    </w:p>
    <w:p w:rsidR="00BD1FBF" w:rsidRPr="00AB375E"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AB375E">
        <w:rPr>
          <w:rFonts w:ascii="GHEA Grapalat" w:eastAsiaTheme="minorHAnsi" w:hAnsi="GHEA Grapalat" w:cstheme="minorBidi"/>
          <w:sz w:val="18"/>
          <w:szCs w:val="18"/>
        </w:rPr>
        <w:t>____________________________</w:t>
      </w:r>
      <w:r w:rsidRPr="00AB375E">
        <w:rPr>
          <w:rFonts w:ascii="GHEA Grapalat" w:eastAsiaTheme="minorHAnsi" w:hAnsi="GHEA Grapalat" w:cstheme="minorBidi"/>
          <w:lang w:val="hy-AM"/>
        </w:rPr>
        <w:t>(далее-бенефициар)</w:t>
      </w:r>
      <w:r w:rsidRPr="00AB375E">
        <w:rPr>
          <w:rFonts w:ascii="GHEA Grapalat" w:eastAsiaTheme="minorHAnsi" w:hAnsi="GHEA Grapalat" w:cstheme="minorBidi"/>
        </w:rPr>
        <w:t xml:space="preserve">, вытекающих из </w:t>
      </w:r>
      <w:r w:rsidRPr="00AB375E">
        <w:rPr>
          <w:rFonts w:ascii="GHEA Grapalat" w:hAnsi="GHEA Grapalat"/>
        </w:rPr>
        <w:t xml:space="preserve">участия ____________   </w:t>
      </w:r>
    </w:p>
    <w:p w:rsidR="00BD1FBF" w:rsidRPr="00AB375E" w:rsidRDefault="00BD1FBF" w:rsidP="00BD1FB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AB375E">
        <w:rPr>
          <w:rFonts w:ascii="GHEA Grapalat" w:eastAsiaTheme="minorHAnsi" w:hAnsi="GHEA Grapalat" w:cstheme="minorBidi"/>
          <w:sz w:val="18"/>
          <w:szCs w:val="18"/>
        </w:rPr>
        <w:t>наименование заказчика</w:t>
      </w:r>
      <w:r w:rsidRPr="00AB375E">
        <w:rPr>
          <w:rStyle w:val="af5"/>
          <w:rFonts w:ascii="GHEA Grapalat" w:hAnsi="GHEA Grapalat"/>
          <w:sz w:val="16"/>
          <w:szCs w:val="16"/>
        </w:rPr>
        <w:t xml:space="preserve">                                                                                                                           </w:t>
      </w:r>
      <w:r w:rsidRPr="00AB375E">
        <w:rPr>
          <w:rStyle w:val="af5"/>
          <w:rFonts w:ascii="GHEA Grapalat" w:hAnsi="GHEA Grapalat"/>
          <w:b w:val="0"/>
          <w:sz w:val="16"/>
          <w:szCs w:val="16"/>
        </w:rPr>
        <w:t>наименование участника</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lang w:val="hy-AM"/>
        </w:rPr>
        <w:t xml:space="preserve"> (далее-</w:t>
      </w:r>
      <w:r w:rsidRPr="00AB375E">
        <w:rPr>
          <w:rFonts w:ascii="GHEA Grapalat" w:eastAsiaTheme="minorHAnsi" w:hAnsi="GHEA Grapalat" w:cstheme="minorBidi"/>
        </w:rPr>
        <w:t>п</w:t>
      </w:r>
      <w:r w:rsidRPr="00AB375E">
        <w:rPr>
          <w:rFonts w:ascii="GHEA Grapalat" w:eastAsiaTheme="minorHAnsi" w:hAnsi="GHEA Grapalat" w:cstheme="minorBidi"/>
          <w:lang w:val="hy-AM"/>
        </w:rPr>
        <w:t>ринципал)</w:t>
      </w:r>
      <w:r w:rsidRPr="00AB375E">
        <w:rPr>
          <w:rFonts w:ascii="GHEA Grapalat" w:eastAsiaTheme="minorHAnsi" w:hAnsi="GHEA Grapalat" w:cstheme="minorBidi"/>
        </w:rPr>
        <w:t xml:space="preserve"> в данной процедуре закупок.</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rPr>
        <w:t xml:space="preserve">    </w:t>
      </w:r>
    </w:p>
    <w:p w:rsidR="00BD1FBF" w:rsidRPr="00AB375E"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AB375E">
        <w:rPr>
          <w:rFonts w:ascii="GHEA Grapalat" w:eastAsiaTheme="minorHAnsi" w:hAnsi="GHEA Grapalat" w:cstheme="minorBidi"/>
        </w:rPr>
        <w:t xml:space="preserve">2.  По гарантии </w:t>
      </w:r>
      <w:r w:rsidRPr="00AB375E">
        <w:rPr>
          <w:rFonts w:ascii="GHEA Grapalat" w:eastAsiaTheme="minorHAnsi" w:hAnsi="GHEA Grapalat" w:cstheme="minorBidi"/>
          <w:lang w:val="hy-AM"/>
        </w:rPr>
        <w:t xml:space="preserve">-------------------------------------------------------------------------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AB375E">
        <w:rPr>
          <w:rFonts w:ascii="GHEA Grapalat" w:eastAsiaTheme="minorHAnsi" w:hAnsi="GHEA Grapalat" w:cstheme="minorBidi"/>
          <w:sz w:val="18"/>
          <w:szCs w:val="18"/>
        </w:rPr>
        <w:t xml:space="preserve">                                                                  наименование </w:t>
      </w:r>
      <w:proofErr w:type="gramStart"/>
      <w:r w:rsidRPr="00AB375E">
        <w:rPr>
          <w:rFonts w:ascii="GHEA Grapalat" w:eastAsiaTheme="minorHAnsi" w:hAnsi="GHEA Grapalat" w:cstheme="minorBidi"/>
          <w:sz w:val="18"/>
          <w:szCs w:val="18"/>
        </w:rPr>
        <w:t>банка</w:t>
      </w:r>
      <w:proofErr w:type="gramEnd"/>
      <w:r w:rsidRPr="00AB375E">
        <w:rPr>
          <w:rFonts w:ascii="GHEA Grapalat" w:eastAsiaTheme="minorHAnsi" w:hAnsi="GHEA Grapalat" w:cstheme="minorBidi"/>
          <w:sz w:val="18"/>
          <w:szCs w:val="18"/>
        </w:rPr>
        <w:t xml:space="preserve"> выдающего гарантию</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AB375E">
        <w:rPr>
          <w:rFonts w:ascii="GHEA Grapalat" w:eastAsiaTheme="minorHAnsi" w:hAnsi="GHEA Grapalat" w:cstheme="minorBidi"/>
        </w:rPr>
        <w:t xml:space="preserve">                                                               </w:t>
      </w:r>
      <w:r w:rsidRPr="00AB375E">
        <w:rPr>
          <w:rFonts w:ascii="GHEA Grapalat" w:eastAsiaTheme="minorHAnsi" w:hAnsi="GHEA Grapalat" w:cstheme="minorBidi"/>
          <w:sz w:val="18"/>
          <w:szCs w:val="18"/>
        </w:rPr>
        <w:t xml:space="preserve">сумма в цифрах и прописью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AB375E">
        <w:rPr>
          <w:rFonts w:ascii="GHEA Grapalat" w:eastAsiaTheme="minorHAnsi" w:hAnsi="GHEA Grapalat" w:cstheme="minorBidi"/>
        </w:rPr>
        <w:t>гарантии)  в</w:t>
      </w:r>
      <w:proofErr w:type="gramEnd"/>
      <w:r w:rsidRPr="00AB375E">
        <w:rPr>
          <w:rFonts w:ascii="GHEA Grapalat" w:eastAsiaTheme="minorHAnsi" w:hAnsi="GHEA Grapalat" w:cstheme="minorBidi"/>
        </w:rPr>
        <w:t xml:space="preserve"> течение пяти рабочих дней после получения требования. </w:t>
      </w:r>
    </w:p>
    <w:p w:rsidR="005D09C2"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rPr>
        <w:t>Выплата производится посредс</w:t>
      </w:r>
      <w:r w:rsidR="005D09C2" w:rsidRPr="00AB375E">
        <w:rPr>
          <w:rFonts w:ascii="GHEA Grapalat" w:eastAsiaTheme="minorHAnsi" w:hAnsi="GHEA Grapalat" w:cstheme="minorBidi"/>
        </w:rPr>
        <w:t xml:space="preserve">твом перечисления на </w:t>
      </w:r>
      <w:proofErr w:type="gramStart"/>
      <w:r w:rsidR="005D09C2" w:rsidRPr="00AB375E">
        <w:rPr>
          <w:rFonts w:ascii="GHEA Grapalat" w:eastAsiaTheme="minorHAnsi" w:hAnsi="GHEA Grapalat" w:cstheme="minorBidi"/>
        </w:rPr>
        <w:t>расчетный</w:t>
      </w:r>
      <w:r w:rsidRPr="00AB375E">
        <w:rPr>
          <w:rFonts w:ascii="GHEA Grapalat" w:eastAsiaTheme="minorHAnsi" w:hAnsi="GHEA Grapalat" w:cstheme="minorBidi"/>
        </w:rPr>
        <w:t xml:space="preserve">  </w:t>
      </w:r>
      <w:proofErr w:type="spellStart"/>
      <w:r w:rsidRPr="00AB375E">
        <w:rPr>
          <w:rFonts w:ascii="GHEA Grapalat" w:eastAsiaTheme="minorHAnsi" w:hAnsi="GHEA Grapalat" w:cstheme="minorBidi"/>
        </w:rPr>
        <w:t>сче</w:t>
      </w:r>
      <w:proofErr w:type="spellEnd"/>
      <w:proofErr w:type="gramEnd"/>
      <w:r w:rsidRPr="00AB375E">
        <w:rPr>
          <w:rFonts w:ascii="GHEA Grapalat" w:eastAsiaTheme="minorHAnsi" w:hAnsi="GHEA Grapalat" w:cstheme="minorBidi"/>
        </w:rPr>
        <w:t xml:space="preserve"> </w:t>
      </w:r>
    </w:p>
    <w:p w:rsidR="00BD1FBF" w:rsidRPr="00AB375E" w:rsidRDefault="005D09C2"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Style w:val="af5"/>
          <w:rFonts w:ascii="GHEA Grapalat" w:hAnsi="GHEA Grapalat"/>
          <w:b w:val="0"/>
          <w:bCs w:val="0"/>
          <w:sz w:val="20"/>
          <w:szCs w:val="20"/>
          <w:lang w:val="hy-AM"/>
        </w:rPr>
        <w:t>900105201652</w:t>
      </w:r>
      <w:r w:rsidRPr="00AB375E">
        <w:rPr>
          <w:rStyle w:val="af5"/>
          <w:rFonts w:ascii="GHEA Grapalat" w:hAnsi="GHEA Grapalat"/>
          <w:b w:val="0"/>
          <w:bCs w:val="0"/>
          <w:sz w:val="20"/>
          <w:szCs w:val="20"/>
          <w:u w:val="single"/>
        </w:rPr>
        <w:t xml:space="preserve"> </w:t>
      </w:r>
      <w:r w:rsidR="00BD1FBF" w:rsidRPr="00AB375E">
        <w:rPr>
          <w:rFonts w:ascii="GHEA Grapalat" w:eastAsiaTheme="minorHAnsi" w:hAnsi="GHEA Grapalat" w:cstheme="minorBidi"/>
        </w:rPr>
        <w:t>бенефициара.</w:t>
      </w:r>
      <w:r w:rsidRPr="00AB375E">
        <w:rPr>
          <w:rFonts w:ascii="GHEA Grapalat" w:eastAsiaTheme="minorHAnsi" w:hAnsi="GHEA Grapalat" w:cstheme="minorBidi"/>
        </w:rPr>
        <w:br/>
      </w:r>
      <w:r w:rsidR="00BD1FBF" w:rsidRPr="00AB375E">
        <w:rPr>
          <w:rFonts w:ascii="GHEA Grapalat" w:eastAsiaTheme="minorHAnsi" w:hAnsi="GHEA Grapalat" w:cstheme="minorBidi"/>
          <w:sz w:val="18"/>
          <w:szCs w:val="18"/>
        </w:rPr>
        <w:t>расчетный счет</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AB375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AB375E">
        <w:rPr>
          <w:rFonts w:ascii="GHEA Grapalat" w:eastAsiaTheme="minorHAnsi" w:hAnsi="GHEA Grapalat" w:cstheme="minorBidi"/>
        </w:rPr>
        <w:t>3. Настоящая гарантия является безотзывной.</w:t>
      </w:r>
    </w:p>
    <w:p w:rsidR="00BD1FBF" w:rsidRPr="00AB375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AB375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AB375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AB375E" w:rsidRDefault="00BD1FBF" w:rsidP="00BD1FBF">
      <w:pPr>
        <w:pStyle w:val="af4"/>
        <w:shd w:val="clear" w:color="auto" w:fill="FFFFFF"/>
        <w:ind w:firstLine="374"/>
        <w:contextualSpacing/>
        <w:jc w:val="both"/>
        <w:rPr>
          <w:rFonts w:ascii="GHEA Grapalat" w:eastAsiaTheme="minorHAnsi" w:hAnsi="GHEA Grapalat" w:cstheme="minorBidi"/>
        </w:rPr>
      </w:pPr>
      <w:r w:rsidRPr="00AB375E">
        <w:rPr>
          <w:rFonts w:ascii="GHEA Grapalat" w:eastAsiaTheme="minorHAnsi" w:hAnsi="GHEA Grapalat" w:cstheme="minorBidi"/>
        </w:rPr>
        <w:t xml:space="preserve">5. Гарантия действует </w:t>
      </w:r>
      <w:r w:rsidR="00586BD8" w:rsidRPr="00AB375E">
        <w:rPr>
          <w:rFonts w:ascii="GHEA Grapalat" w:hAnsi="GHEA Grapalat"/>
        </w:rPr>
        <w:t>90</w:t>
      </w:r>
      <w:r w:rsidR="00586BD8" w:rsidRPr="00AB375E">
        <w:rPr>
          <w:rFonts w:ascii="Calibri" w:hAnsi="Calibri" w:cs="Calibri"/>
        </w:rPr>
        <w:t> </w:t>
      </w:r>
      <w:r w:rsidR="00586BD8" w:rsidRPr="00AB375E">
        <w:rPr>
          <w:rFonts w:ascii="GHEA Grapalat" w:hAnsi="GHEA Grapalat"/>
        </w:rPr>
        <w:t>(девяносто)</w:t>
      </w:r>
      <w:r w:rsidRPr="00AB375E">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w:t>
      </w:r>
      <w:r w:rsidRPr="005D09C2">
        <w:rPr>
          <w:rFonts w:ascii="GHEA Grapalat" w:eastAsiaTheme="minorHAnsi" w:hAnsi="GHEA Grapalat" w:cstheme="minorBidi"/>
        </w:rPr>
        <w:lastRenderedPageBreak/>
        <w:t>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19402F">
      <w:pPr>
        <w:widowControl w:val="0"/>
        <w:spacing w:after="160"/>
        <w:ind w:right="565"/>
        <w:rPr>
          <w:rFonts w:ascii="GHEA Grapalat" w:hAnsi="GHEA Grapalat"/>
          <w:b/>
          <w:color w:val="92D050"/>
        </w:rPr>
      </w:pPr>
    </w:p>
    <w:p w:rsidR="005D09C2" w:rsidRPr="000645AA" w:rsidRDefault="005D09C2" w:rsidP="0019402F">
      <w:pPr>
        <w:widowControl w:val="0"/>
        <w:spacing w:after="160"/>
        <w:ind w:right="565"/>
        <w:rPr>
          <w:rFonts w:ascii="GHEA Grapalat" w:hAnsi="GHEA Grapalat"/>
          <w:b/>
          <w:color w:val="92D050"/>
        </w:rPr>
      </w:pPr>
    </w:p>
    <w:p w:rsidR="00BD1FBF" w:rsidRPr="000645AA" w:rsidRDefault="00BD1FBF" w:rsidP="00BD1FBF">
      <w:pPr>
        <w:widowControl w:val="0"/>
        <w:spacing w:after="160"/>
        <w:ind w:left="567" w:right="565"/>
        <w:jc w:val="center"/>
        <w:rPr>
          <w:rFonts w:ascii="GHEA Grapalat" w:hAnsi="GHEA Grapalat"/>
          <w:b/>
          <w:color w:val="92D050"/>
        </w:rPr>
      </w:pPr>
    </w:p>
    <w:p w:rsidR="00AB375E" w:rsidRDefault="00AB375E" w:rsidP="00BD1FBF">
      <w:pPr>
        <w:widowControl w:val="0"/>
        <w:spacing w:after="160"/>
        <w:ind w:firstLine="567"/>
        <w:jc w:val="right"/>
        <w:rPr>
          <w:rFonts w:ascii="GHEA Grapalat" w:hAnsi="GHEA Grapalat"/>
          <w:b/>
        </w:rPr>
      </w:pPr>
    </w:p>
    <w:p w:rsidR="00AB375E" w:rsidRDefault="00AB375E"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AB375E" w:rsidRDefault="005D09C2" w:rsidP="005D09C2">
      <w:pPr>
        <w:jc w:val="right"/>
        <w:rPr>
          <w:rFonts w:ascii="GHEA Grapalat" w:hAnsi="GHEA Grapalat"/>
          <w:b/>
        </w:rPr>
      </w:pPr>
      <w:r w:rsidRPr="005D09C2">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0109D5" w:rsidRPr="00AB375E">
        <w:rPr>
          <w:rFonts w:ascii="GHEA Grapalat" w:hAnsi="GHEA Grapalat"/>
          <w:b/>
        </w:rPr>
        <w:t xml:space="preserve"> </w:t>
      </w:r>
      <w:r w:rsidR="000109D5" w:rsidRPr="00AB375E">
        <w:rPr>
          <w:rFonts w:ascii="GHEA Grapalat" w:hAnsi="GHEA Grapalat"/>
          <w:i/>
        </w:rPr>
        <w:t xml:space="preserve"> </w:t>
      </w:r>
      <w:r w:rsidR="000109D5" w:rsidRPr="00AB375E">
        <w:rPr>
          <w:rFonts w:ascii="GHEA Grapalat" w:hAnsi="GHEA Grapalat"/>
        </w:rPr>
        <w:t xml:space="preserve"> </w:t>
      </w:r>
    </w:p>
    <w:p w:rsidR="005D09C2" w:rsidRPr="00AB375E" w:rsidRDefault="005D09C2" w:rsidP="005D09C2">
      <w:pPr>
        <w:pStyle w:val="31"/>
        <w:widowControl w:val="0"/>
        <w:spacing w:after="160" w:line="240" w:lineRule="auto"/>
        <w:jc w:val="right"/>
        <w:rPr>
          <w:rFonts w:ascii="GHEA Grapalat" w:hAnsi="GHEA Grapalat"/>
          <w:b/>
          <w:sz w:val="24"/>
          <w:szCs w:val="24"/>
        </w:rPr>
      </w:pPr>
      <w:r w:rsidRPr="00AB375E">
        <w:rPr>
          <w:rFonts w:ascii="GHEA Grapalat" w:hAnsi="GHEA Grapalat"/>
          <w:b/>
          <w:sz w:val="24"/>
          <w:szCs w:val="24"/>
        </w:rPr>
        <w:t xml:space="preserve">под кодом </w:t>
      </w:r>
      <w:r w:rsidR="00967E83" w:rsidRPr="00AB375E">
        <w:rPr>
          <w:rFonts w:ascii="GHEA Grapalat" w:hAnsi="GHEA Grapalat"/>
          <w:sz w:val="24"/>
          <w:szCs w:val="24"/>
        </w:rPr>
        <w:t>ABH-HBMAShDzB-25/116</w:t>
      </w:r>
      <w:r w:rsidRPr="00AB375E">
        <w:rPr>
          <w:rFonts w:ascii="GHEA Grapalat" w:hAnsi="GHEA Grapalat"/>
          <w:b/>
          <w:sz w:val="24"/>
          <w:szCs w:val="24"/>
        </w:rPr>
        <w:t>"</w:t>
      </w:r>
      <w:r w:rsidRPr="00AB375E">
        <w:footnoteReference w:customMarkFollows="1" w:id="10"/>
        <w:t>*</w:t>
      </w:r>
    </w:p>
    <w:p w:rsidR="00BD1FBF" w:rsidRPr="00AB375E" w:rsidRDefault="00BD1FBF" w:rsidP="00BD1FBF">
      <w:pPr>
        <w:pStyle w:val="31"/>
        <w:widowControl w:val="0"/>
        <w:spacing w:after="160" w:line="240" w:lineRule="auto"/>
        <w:jc w:val="center"/>
        <w:rPr>
          <w:rFonts w:ascii="GHEA Grapalat" w:hAnsi="GHEA Grapalat"/>
          <w:sz w:val="24"/>
          <w:szCs w:val="24"/>
        </w:rPr>
      </w:pPr>
    </w:p>
    <w:p w:rsidR="00BD1FBF" w:rsidRPr="00AB375E" w:rsidRDefault="00BD1FBF" w:rsidP="00BD1FBF">
      <w:pPr>
        <w:pStyle w:val="31"/>
        <w:widowControl w:val="0"/>
        <w:spacing w:after="160" w:line="240" w:lineRule="auto"/>
        <w:jc w:val="center"/>
        <w:rPr>
          <w:rFonts w:ascii="GHEA Grapalat" w:hAnsi="GHEA Grapalat"/>
          <w:sz w:val="24"/>
          <w:szCs w:val="24"/>
          <w:lang w:val="hy-AM"/>
        </w:rPr>
      </w:pPr>
      <w:r w:rsidRPr="00AB375E">
        <w:rPr>
          <w:rFonts w:ascii="GHEA Grapalat" w:hAnsi="GHEA Grapalat"/>
          <w:sz w:val="24"/>
          <w:szCs w:val="24"/>
        </w:rPr>
        <w:t xml:space="preserve">ГАРАНТИЯ </w:t>
      </w:r>
      <w:r w:rsidRPr="00AB375E">
        <w:rPr>
          <w:rFonts w:ascii="GHEA Grapalat" w:hAnsi="GHEA Grapalat"/>
          <w:sz w:val="24"/>
          <w:szCs w:val="24"/>
          <w:lang w:val="en-US"/>
        </w:rPr>
        <w:t>N</w:t>
      </w:r>
      <w:r w:rsidRPr="00AB375E">
        <w:rPr>
          <w:rFonts w:ascii="GHEA Grapalat" w:hAnsi="GHEA Grapalat"/>
          <w:sz w:val="24"/>
          <w:szCs w:val="24"/>
          <w:lang w:val="hy-AM"/>
        </w:rPr>
        <w:t>________</w:t>
      </w:r>
    </w:p>
    <w:p w:rsidR="00BD1FBF" w:rsidRPr="00AB375E" w:rsidRDefault="00BD1FBF" w:rsidP="00BD1FBF">
      <w:pPr>
        <w:widowControl w:val="0"/>
        <w:spacing w:after="160"/>
        <w:ind w:left="567" w:right="565"/>
        <w:jc w:val="center"/>
        <w:rPr>
          <w:rFonts w:ascii="GHEA Grapalat" w:hAnsi="GHEA Grapalat"/>
          <w:b/>
        </w:rPr>
      </w:pPr>
      <w:r w:rsidRPr="00AB375E">
        <w:rPr>
          <w:rFonts w:ascii="GHEA Grapalat" w:hAnsi="GHEA Grapalat"/>
          <w:b/>
        </w:rPr>
        <w:t>(обеспечение квалификации)</w:t>
      </w:r>
    </w:p>
    <w:p w:rsidR="00BD1FBF" w:rsidRPr="00AB375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B375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B375E">
        <w:rPr>
          <w:rFonts w:eastAsiaTheme="minorHAnsi" w:cstheme="minorBidi"/>
        </w:rPr>
        <w:t xml:space="preserve"> N</w:t>
      </w:r>
      <w:r w:rsidRPr="00AB375E">
        <w:rPr>
          <w:rFonts w:eastAsiaTheme="minorHAnsi" w:cstheme="minorBidi"/>
          <w:lang w:val="hy-AM"/>
        </w:rPr>
        <w:t xml:space="preserve">  </w:t>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rPr>
        <w:t xml:space="preserve">                                                                    </w:t>
      </w:r>
    </w:p>
    <w:p w:rsidR="00BD1FBF" w:rsidRPr="00AB375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AB375E">
        <w:rPr>
          <w:rStyle w:val="af5"/>
          <w:rFonts w:ascii="GHEA Grapalat" w:hAnsi="GHEA Grapalat"/>
          <w:b w:val="0"/>
          <w:sz w:val="18"/>
          <w:szCs w:val="18"/>
          <w:lang w:val="hy-AM"/>
        </w:rPr>
        <w:tab/>
      </w:r>
      <w:r w:rsidRPr="00AB375E">
        <w:rPr>
          <w:rStyle w:val="af5"/>
          <w:rFonts w:ascii="GHEA Grapalat" w:hAnsi="GHEA Grapalat"/>
          <w:b w:val="0"/>
          <w:sz w:val="18"/>
          <w:szCs w:val="18"/>
        </w:rPr>
        <w:t xml:space="preserve">                                                                            номер заключаемого договора</w:t>
      </w:r>
    </w:p>
    <w:p w:rsidR="00BD1FBF" w:rsidRPr="00AB375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B375E">
        <w:rPr>
          <w:rFonts w:ascii="GHEA Grapalat" w:eastAsiaTheme="minorHAnsi" w:hAnsi="GHEA Grapalat" w:cstheme="minorBidi"/>
        </w:rPr>
        <w:t xml:space="preserve">  заключаемым</w:t>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Fonts w:eastAsiaTheme="minorHAnsi" w:cstheme="minorBidi"/>
        </w:rPr>
        <w:t xml:space="preserve"> (</w:t>
      </w:r>
      <w:r w:rsidRPr="00AB375E">
        <w:rPr>
          <w:rFonts w:ascii="GHEA Grapalat" w:eastAsiaTheme="minorHAnsi" w:hAnsi="GHEA Grapalat" w:cstheme="minorBidi"/>
        </w:rPr>
        <w:t>далее-</w:t>
      </w:r>
      <w:proofErr w:type="gramStart"/>
      <w:r w:rsidRPr="00AB375E">
        <w:rPr>
          <w:rFonts w:ascii="GHEA Grapalat" w:eastAsiaTheme="minorHAnsi" w:hAnsi="GHEA Grapalat" w:cstheme="minorBidi"/>
        </w:rPr>
        <w:t>принципал )</w:t>
      </w:r>
      <w:proofErr w:type="gramEnd"/>
      <w:r w:rsidRPr="00AB375E">
        <w:rPr>
          <w:rFonts w:ascii="GHEA Grapalat" w:eastAsiaTheme="minorHAnsi" w:hAnsi="GHEA Grapalat" w:cstheme="minorBidi"/>
        </w:rPr>
        <w:t xml:space="preserve"> в результате  </w:t>
      </w:r>
    </w:p>
    <w:p w:rsidR="00BD1FBF" w:rsidRPr="00AB375E" w:rsidRDefault="00BD1FBF" w:rsidP="00BD1FBF">
      <w:pPr>
        <w:pStyle w:val="af4"/>
        <w:shd w:val="clear" w:color="auto" w:fill="FFFFFF"/>
        <w:spacing w:before="0" w:beforeAutospacing="0" w:after="0" w:afterAutospacing="0"/>
        <w:ind w:left="-142"/>
        <w:rPr>
          <w:rFonts w:cs="Sylfaen"/>
          <w:b/>
          <w:sz w:val="18"/>
          <w:szCs w:val="18"/>
          <w:vertAlign w:val="superscript"/>
          <w:lang w:val="hy-AM"/>
        </w:rPr>
      </w:pPr>
      <w:r w:rsidRPr="00AB375E">
        <w:rPr>
          <w:rStyle w:val="af5"/>
          <w:rFonts w:ascii="GHEA Grapalat" w:hAnsi="GHEA Grapalat"/>
          <w:b w:val="0"/>
          <w:sz w:val="18"/>
          <w:szCs w:val="18"/>
        </w:rPr>
        <w:t xml:space="preserve">                                  наименование отобранного участника</w:t>
      </w:r>
      <w:r w:rsidRPr="00AB375E">
        <w:rPr>
          <w:rStyle w:val="af5"/>
          <w:rFonts w:ascii="GHEA Grapalat" w:hAnsi="GHEA Grapalat"/>
          <w:b w:val="0"/>
          <w:sz w:val="18"/>
          <w:szCs w:val="18"/>
          <w:lang w:val="hy-AM"/>
        </w:rPr>
        <w:tab/>
      </w:r>
    </w:p>
    <w:p w:rsidR="00BD1FBF" w:rsidRPr="00AB375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AB375E">
        <w:rPr>
          <w:rStyle w:val="af5"/>
          <w:rFonts w:ascii="GHEA Grapalat" w:hAnsi="GHEA Grapalat"/>
          <w:sz w:val="20"/>
          <w:szCs w:val="20"/>
          <w:lang w:val="hy-AM"/>
        </w:rPr>
        <w:tab/>
      </w:r>
      <w:r w:rsidRPr="00AB375E">
        <w:rPr>
          <w:rFonts w:eastAsiaTheme="minorHAnsi" w:cstheme="minorBidi"/>
        </w:rPr>
        <w:t xml:space="preserve"> </w:t>
      </w:r>
    </w:p>
    <w:p w:rsidR="00BD1FBF" w:rsidRPr="00AB375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AB375E">
        <w:rPr>
          <w:rFonts w:ascii="GHEA Grapalat" w:eastAsiaTheme="minorHAnsi" w:hAnsi="GHEA Grapalat" w:cstheme="minorBidi"/>
        </w:rPr>
        <w:t xml:space="preserve">организованной </w:t>
      </w: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proofErr w:type="gramStart"/>
      <w:r w:rsidRPr="00AB375E">
        <w:rPr>
          <w:rFonts w:ascii="GHEA Grapalat" w:hAnsi="GHEA Grapalat"/>
          <w:sz w:val="20"/>
          <w:szCs w:val="20"/>
          <w:u w:val="single"/>
          <w:lang w:val="hy-AM"/>
        </w:rPr>
        <w:tab/>
      </w:r>
      <w:r w:rsidRPr="00AB375E">
        <w:rPr>
          <w:rFonts w:ascii="GHEA Grapalat" w:hAnsi="GHEA Grapalat"/>
          <w:sz w:val="20"/>
          <w:szCs w:val="20"/>
          <w:lang w:val="hy-AM"/>
        </w:rPr>
        <w:t xml:space="preserve"> </w:t>
      </w:r>
      <w:r w:rsidRPr="00AB375E">
        <w:rPr>
          <w:rFonts w:ascii="GHEA Grapalat" w:eastAsiaTheme="minorHAnsi" w:hAnsi="GHEA Grapalat" w:cstheme="minorBidi"/>
        </w:rPr>
        <w:t xml:space="preserve"> (</w:t>
      </w:r>
      <w:proofErr w:type="gramEnd"/>
      <w:r w:rsidRPr="00AB375E">
        <w:rPr>
          <w:rFonts w:ascii="GHEA Grapalat" w:eastAsiaTheme="minorHAnsi" w:hAnsi="GHEA Grapalat" w:cstheme="minorBidi"/>
        </w:rPr>
        <w:t xml:space="preserve">далее-бенефициар) </w:t>
      </w:r>
    </w:p>
    <w:p w:rsidR="00BD1FBF" w:rsidRPr="00AB375E"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B375E">
        <w:rPr>
          <w:rFonts w:ascii="GHEA Grapalat" w:hAnsi="GHEA Grapalat" w:cs="Sylfaen"/>
          <w:vertAlign w:val="superscript"/>
        </w:rPr>
        <w:t xml:space="preserve">                         </w:t>
      </w:r>
      <w:r w:rsidRPr="00AB375E">
        <w:rPr>
          <w:rStyle w:val="af5"/>
          <w:rFonts w:ascii="GHEA Grapalat" w:hAnsi="GHEA Grapalat"/>
          <w:b w:val="0"/>
          <w:sz w:val="18"/>
          <w:szCs w:val="18"/>
        </w:rPr>
        <w:t>наименование заказчика</w:t>
      </w:r>
      <w:r w:rsidRPr="00AB375E">
        <w:rPr>
          <w:rFonts w:ascii="GHEA Grapalat" w:eastAsiaTheme="minorHAnsi" w:hAnsi="GHEA Grapalat" w:cstheme="minorBidi"/>
          <w:b/>
          <w:sz w:val="18"/>
          <w:szCs w:val="18"/>
        </w:rPr>
        <w:t xml:space="preserve"> </w:t>
      </w:r>
    </w:p>
    <w:p w:rsidR="00BD1FBF" w:rsidRPr="00AB375E" w:rsidRDefault="00BD1FBF" w:rsidP="00BD1FBF">
      <w:pPr>
        <w:pStyle w:val="af4"/>
        <w:shd w:val="clear" w:color="auto" w:fill="FFFFFF"/>
        <w:spacing w:before="0" w:beforeAutospacing="0" w:after="0" w:afterAutospacing="0"/>
        <w:rPr>
          <w:rFonts w:ascii="GHEA Grapalat" w:hAnsi="GHEA Grapalat" w:cs="Sylfaen"/>
          <w:vertAlign w:val="superscript"/>
        </w:rPr>
      </w:pPr>
      <w:proofErr w:type="gramStart"/>
      <w:r w:rsidRPr="00AB375E">
        <w:rPr>
          <w:rFonts w:ascii="GHEA Grapalat" w:eastAsiaTheme="minorHAnsi" w:hAnsi="GHEA Grapalat" w:cstheme="minorBidi"/>
        </w:rPr>
        <w:t>процедуры  закупок</w:t>
      </w:r>
      <w:proofErr w:type="gramEnd"/>
      <w:r w:rsidRPr="00AB375E">
        <w:rPr>
          <w:rFonts w:ascii="GHEA Grapalat" w:eastAsiaTheme="minorHAnsi" w:hAnsi="GHEA Grapalat" w:cstheme="minorBidi"/>
        </w:rPr>
        <w:t xml:space="preserve"> под кодом ____________________.</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AB375E">
        <w:rPr>
          <w:rFonts w:ascii="GHEA Grapalat" w:eastAsiaTheme="minorHAnsi" w:hAnsi="GHEA Grapalat" w:cstheme="minorBidi"/>
        </w:rPr>
        <w:t xml:space="preserve">                                                         </w:t>
      </w:r>
      <w:r w:rsidRPr="00AB375E">
        <w:rPr>
          <w:rFonts w:ascii="GHEA Grapalat" w:eastAsiaTheme="minorHAnsi" w:hAnsi="GHEA Grapalat" w:cstheme="minorBidi"/>
          <w:sz w:val="18"/>
          <w:szCs w:val="18"/>
        </w:rPr>
        <w:t>код процедуры</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AB375E">
        <w:rPr>
          <w:rFonts w:ascii="GHEA Grapalat" w:eastAsiaTheme="minorHAnsi" w:hAnsi="GHEA Grapalat" w:cstheme="minorBidi"/>
        </w:rPr>
        <w:t xml:space="preserve">  2.  По гарантии </w:t>
      </w:r>
      <w:r w:rsidRPr="00AB375E">
        <w:rPr>
          <w:rFonts w:ascii="GHEA Grapalat" w:eastAsiaTheme="minorHAnsi" w:hAnsi="GHEA Grapalat" w:cstheme="minorBidi"/>
          <w:lang w:val="hy-AM"/>
        </w:rPr>
        <w:t xml:space="preserve">----------------------------------------------------------------------------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AB375E">
        <w:rPr>
          <w:rFonts w:ascii="GHEA Grapalat" w:eastAsiaTheme="minorHAnsi" w:hAnsi="GHEA Grapalat" w:cstheme="minorBidi"/>
          <w:sz w:val="18"/>
          <w:szCs w:val="18"/>
        </w:rPr>
        <w:t xml:space="preserve">                                   наименование выдающего гарантию банка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AB375E">
        <w:rPr>
          <w:rFonts w:ascii="GHEA Grapalat" w:eastAsiaTheme="minorHAnsi" w:hAnsi="GHEA Grapalat" w:cstheme="minorBidi"/>
        </w:rPr>
        <w:t xml:space="preserve">   (</w:t>
      </w:r>
      <w:proofErr w:type="gramEnd"/>
      <w:r w:rsidRPr="00AB375E">
        <w:rPr>
          <w:rFonts w:ascii="GHEA Grapalat" w:eastAsiaTheme="minorHAnsi" w:hAnsi="GHEA Grapalat" w:cstheme="minorBidi"/>
        </w:rPr>
        <w:t xml:space="preserve">далее-сумма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AB375E">
        <w:rPr>
          <w:rFonts w:ascii="GHEA Grapalat" w:eastAsiaTheme="minorHAnsi" w:hAnsi="GHEA Grapalat" w:cstheme="minorBidi"/>
        </w:rPr>
        <w:t xml:space="preserve">                                                              </w:t>
      </w:r>
      <w:r w:rsidRPr="00AB375E">
        <w:rPr>
          <w:rFonts w:ascii="GHEA Grapalat" w:eastAsiaTheme="minorHAnsi" w:hAnsi="GHEA Grapalat" w:cstheme="minorBidi"/>
          <w:sz w:val="18"/>
          <w:szCs w:val="18"/>
        </w:rPr>
        <w:t xml:space="preserve">сумма в цифрах и прописью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AB375E">
        <w:rPr>
          <w:rFonts w:ascii="GHEA Grapalat" w:eastAsiaTheme="minorHAnsi" w:hAnsi="GHEA Grapalat" w:cstheme="minorBidi"/>
        </w:rPr>
        <w:t xml:space="preserve">гарантии) в течение пяти </w:t>
      </w:r>
      <w:proofErr w:type="gramStart"/>
      <w:r w:rsidRPr="00AB375E">
        <w:rPr>
          <w:rFonts w:ascii="GHEA Grapalat" w:eastAsiaTheme="minorHAnsi" w:hAnsi="GHEA Grapalat" w:cstheme="minorBidi"/>
        </w:rPr>
        <w:t>рабочих  дней</w:t>
      </w:r>
      <w:proofErr w:type="gramEnd"/>
      <w:r w:rsidRPr="00AB375E">
        <w:rPr>
          <w:rFonts w:ascii="GHEA Grapalat" w:eastAsiaTheme="minorHAnsi" w:hAnsi="GHEA Grapalat" w:cstheme="minorBidi"/>
        </w:rPr>
        <w:t xml:space="preserve"> после получения требования. </w:t>
      </w:r>
    </w:p>
    <w:p w:rsidR="00BD1FBF" w:rsidRPr="00AB375E"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rPr>
      </w:pPr>
      <w:r w:rsidRPr="00AB375E">
        <w:rPr>
          <w:rFonts w:ascii="GHEA Grapalat" w:eastAsiaTheme="minorHAnsi" w:hAnsi="GHEA Grapalat" w:cstheme="minorBidi"/>
        </w:rPr>
        <w:t xml:space="preserve">Выплата производится посредством перечисления на расчетный счет </w:t>
      </w:r>
      <w:r w:rsidR="005D09C2" w:rsidRPr="00AB375E">
        <w:rPr>
          <w:rStyle w:val="af5"/>
          <w:rFonts w:ascii="GHEA Grapalat" w:hAnsi="GHEA Grapalat"/>
          <w:b w:val="0"/>
          <w:bCs w:val="0"/>
          <w:sz w:val="20"/>
          <w:szCs w:val="20"/>
          <w:lang w:val="hy-AM"/>
        </w:rPr>
        <w:t>900105201652</w:t>
      </w:r>
      <w:r w:rsidR="00DE24E8" w:rsidRPr="00AB375E">
        <w:rPr>
          <w:rFonts w:ascii="GHEA Grapalat" w:eastAsiaTheme="minorHAnsi" w:hAnsi="GHEA Grapalat" w:cstheme="minorBidi"/>
        </w:rPr>
        <w:t xml:space="preserve"> </w:t>
      </w:r>
      <w:r w:rsidRPr="00AB375E">
        <w:rPr>
          <w:rFonts w:ascii="GHEA Grapalat" w:eastAsiaTheme="minorHAnsi" w:hAnsi="GHEA Grapalat" w:cstheme="minorBidi"/>
        </w:rPr>
        <w:t>бенефициара.</w:t>
      </w:r>
    </w:p>
    <w:p w:rsidR="00BD1FBF" w:rsidRPr="005D09C2"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D09C2">
        <w:rPr>
          <w:rFonts w:ascii="GHEA Grapalat" w:eastAsiaTheme="minorHAnsi" w:hAnsi="GHEA Grapalat" w:cstheme="minorBidi"/>
        </w:rPr>
        <w:t xml:space="preserve">              </w:t>
      </w:r>
      <w:r w:rsidRPr="005D09C2">
        <w:rPr>
          <w:rFonts w:ascii="GHEA Grapalat" w:eastAsiaTheme="minorHAnsi" w:hAnsi="GHEA Grapalat" w:cstheme="minorBidi"/>
          <w:sz w:val="18"/>
          <w:szCs w:val="18"/>
        </w:rPr>
        <w:t>расчетный счет</w:t>
      </w:r>
    </w:p>
    <w:p w:rsidR="00BD1FBF" w:rsidRPr="005D09C2"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D09C2">
        <w:rPr>
          <w:rStyle w:val="af5"/>
          <w:rFonts w:ascii="GHEA Grapalat" w:hAnsi="GHEA Grapalat"/>
          <w:sz w:val="20"/>
          <w:szCs w:val="20"/>
        </w:rPr>
        <w:t xml:space="preserve">3. </w:t>
      </w:r>
      <w:r w:rsidRPr="005D09C2">
        <w:rPr>
          <w:rFonts w:ascii="GHEA Grapalat" w:eastAsiaTheme="minorHAnsi" w:hAnsi="GHEA Grapalat" w:cstheme="minorBidi"/>
        </w:rPr>
        <w:t>Настоящая гарантия является безотзывной.</w:t>
      </w:r>
    </w:p>
    <w:p w:rsidR="00BD1FBF" w:rsidRPr="005D09C2"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roofErr w:type="gram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F5A10" w:rsidRDefault="005F5A10" w:rsidP="00AB375E">
      <w:pPr>
        <w:widowControl w:val="0"/>
        <w:spacing w:after="160"/>
        <w:rPr>
          <w:rFonts w:ascii="GHEA Grapalat" w:hAnsi="GHEA Grapalat"/>
          <w:b/>
          <w:color w:val="FF0000"/>
        </w:rPr>
      </w:pPr>
    </w:p>
    <w:p w:rsidR="00AB375E" w:rsidRDefault="00AB375E" w:rsidP="00BD1FBF">
      <w:pPr>
        <w:widowControl w:val="0"/>
        <w:spacing w:after="160"/>
        <w:ind w:firstLine="567"/>
        <w:jc w:val="right"/>
        <w:rPr>
          <w:rFonts w:ascii="GHEA Grapalat" w:hAnsi="GHEA Grapalat"/>
          <w:b/>
        </w:rPr>
      </w:pPr>
    </w:p>
    <w:p w:rsidR="00AB375E" w:rsidRDefault="00AB375E" w:rsidP="00BD1FBF">
      <w:pPr>
        <w:widowControl w:val="0"/>
        <w:spacing w:after="160"/>
        <w:ind w:firstLine="567"/>
        <w:jc w:val="right"/>
        <w:rPr>
          <w:rFonts w:ascii="GHEA Grapalat" w:hAnsi="GHEA Grapalat"/>
          <w:b/>
        </w:rPr>
      </w:pPr>
    </w:p>
    <w:p w:rsidR="00BD1FBF" w:rsidRPr="00AB375E" w:rsidRDefault="00BD1FBF" w:rsidP="00BD1FBF">
      <w:pPr>
        <w:widowControl w:val="0"/>
        <w:spacing w:after="160"/>
        <w:ind w:firstLine="567"/>
        <w:jc w:val="right"/>
        <w:rPr>
          <w:rFonts w:ascii="GHEA Grapalat" w:hAnsi="GHEA Grapalat" w:cs="Arial"/>
          <w:b/>
        </w:rPr>
      </w:pPr>
      <w:r w:rsidRPr="00AB375E">
        <w:rPr>
          <w:rFonts w:ascii="GHEA Grapalat" w:hAnsi="GHEA Grapalat"/>
          <w:b/>
        </w:rPr>
        <w:lastRenderedPageBreak/>
        <w:t>Приложение № 5</w:t>
      </w:r>
    </w:p>
    <w:p w:rsidR="00813F6E" w:rsidRPr="00AB375E" w:rsidRDefault="00813F6E" w:rsidP="00813F6E">
      <w:pPr>
        <w:jc w:val="right"/>
        <w:rPr>
          <w:rFonts w:ascii="GHEA Grapalat" w:hAnsi="GHEA Grapalat"/>
          <w:b/>
        </w:rPr>
      </w:pPr>
      <w:r w:rsidRPr="00AB375E">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0109D5" w:rsidRPr="00AB375E">
        <w:rPr>
          <w:rFonts w:ascii="GHEA Grapalat" w:hAnsi="GHEA Grapalat"/>
          <w:i/>
        </w:rPr>
        <w:t xml:space="preserve"> </w:t>
      </w:r>
      <w:r w:rsidR="000109D5" w:rsidRPr="00AB375E">
        <w:rPr>
          <w:rFonts w:ascii="GHEA Grapalat" w:hAnsi="GHEA Grapalat"/>
        </w:rPr>
        <w:t xml:space="preserve"> </w:t>
      </w:r>
    </w:p>
    <w:p w:rsidR="004F2E76" w:rsidRPr="00AB375E" w:rsidRDefault="00813F6E" w:rsidP="00813F6E">
      <w:pPr>
        <w:widowControl w:val="0"/>
        <w:spacing w:after="160"/>
        <w:ind w:firstLine="567"/>
        <w:jc w:val="right"/>
        <w:rPr>
          <w:rFonts w:ascii="GHEA Grapalat" w:hAnsi="GHEA Grapalat"/>
          <w:b/>
        </w:rPr>
      </w:pPr>
      <w:r w:rsidRPr="00AB375E">
        <w:rPr>
          <w:rFonts w:ascii="GHEA Grapalat" w:hAnsi="GHEA Grapalat"/>
          <w:b/>
        </w:rPr>
        <w:t xml:space="preserve">под кодом </w:t>
      </w:r>
      <w:r w:rsidR="00967E83" w:rsidRPr="00AB375E">
        <w:rPr>
          <w:rFonts w:ascii="GHEA Grapalat" w:hAnsi="GHEA Grapalat"/>
        </w:rPr>
        <w:t>ABH-HBMAShDzB-25/116</w:t>
      </w:r>
      <w:r w:rsidRPr="00AB375E">
        <w:rPr>
          <w:rFonts w:ascii="GHEA Grapalat" w:hAnsi="GHEA Grapalat"/>
          <w:b/>
        </w:rPr>
        <w:t>"</w:t>
      </w:r>
      <w:r w:rsidR="004F2E76" w:rsidRPr="00AB375E">
        <w:rPr>
          <w:rFonts w:ascii="GHEA Grapalat" w:hAnsi="GHEA Grapalat"/>
          <w:b/>
        </w:rPr>
        <w:footnoteReference w:customMarkFollows="1" w:id="11"/>
        <w:t>*</w:t>
      </w:r>
    </w:p>
    <w:p w:rsidR="00BD1FBF" w:rsidRPr="00AB375E" w:rsidRDefault="00BD1FBF" w:rsidP="00BD1FBF">
      <w:pPr>
        <w:widowControl w:val="0"/>
        <w:spacing w:after="160"/>
        <w:ind w:left="567" w:right="565"/>
        <w:jc w:val="center"/>
        <w:rPr>
          <w:rFonts w:ascii="GHEA Grapalat" w:hAnsi="GHEA Grapalat"/>
          <w:b/>
        </w:rPr>
      </w:pPr>
    </w:p>
    <w:p w:rsidR="00BD1FBF" w:rsidRPr="00AB375E" w:rsidRDefault="00BD1FBF" w:rsidP="00BD1FBF">
      <w:pPr>
        <w:pStyle w:val="31"/>
        <w:widowControl w:val="0"/>
        <w:spacing w:after="160" w:line="240" w:lineRule="auto"/>
        <w:jc w:val="center"/>
        <w:rPr>
          <w:rFonts w:ascii="GHEA Grapalat" w:hAnsi="GHEA Grapalat"/>
          <w:sz w:val="24"/>
          <w:szCs w:val="24"/>
          <w:lang w:val="hy-AM"/>
        </w:rPr>
      </w:pPr>
      <w:r w:rsidRPr="00AB375E">
        <w:rPr>
          <w:rFonts w:ascii="GHEA Grapalat" w:hAnsi="GHEA Grapalat"/>
          <w:sz w:val="24"/>
          <w:szCs w:val="24"/>
        </w:rPr>
        <w:t xml:space="preserve">ГАРАНТИЯ </w:t>
      </w:r>
      <w:r w:rsidRPr="00AB375E">
        <w:rPr>
          <w:rFonts w:ascii="GHEA Grapalat" w:hAnsi="GHEA Grapalat"/>
          <w:sz w:val="24"/>
          <w:szCs w:val="24"/>
          <w:lang w:val="en-US"/>
        </w:rPr>
        <w:t>N</w:t>
      </w:r>
      <w:r w:rsidRPr="00AB375E">
        <w:rPr>
          <w:rFonts w:ascii="GHEA Grapalat" w:hAnsi="GHEA Grapalat"/>
          <w:sz w:val="24"/>
          <w:szCs w:val="24"/>
          <w:lang w:val="hy-AM"/>
        </w:rPr>
        <w:t>________</w:t>
      </w:r>
    </w:p>
    <w:p w:rsidR="00BD1FBF" w:rsidRPr="00AB375E" w:rsidRDefault="00BD1FBF" w:rsidP="00BD1FBF">
      <w:pPr>
        <w:widowControl w:val="0"/>
        <w:spacing w:after="160"/>
        <w:ind w:left="567" w:right="565"/>
        <w:jc w:val="center"/>
        <w:rPr>
          <w:rFonts w:ascii="GHEA Grapalat" w:hAnsi="GHEA Grapalat"/>
          <w:b/>
        </w:rPr>
      </w:pPr>
      <w:r w:rsidRPr="00AB375E">
        <w:rPr>
          <w:rFonts w:ascii="GHEA Grapalat" w:hAnsi="GHEA Grapalat"/>
          <w:b/>
        </w:rPr>
        <w:t>(обеспечение договора)</w:t>
      </w:r>
    </w:p>
    <w:p w:rsidR="00BD1FBF" w:rsidRPr="00AB375E" w:rsidRDefault="00BD1FBF" w:rsidP="00BD1FBF">
      <w:pPr>
        <w:widowControl w:val="0"/>
        <w:spacing w:after="160"/>
        <w:ind w:left="567" w:right="565"/>
        <w:jc w:val="center"/>
        <w:rPr>
          <w:rFonts w:ascii="GHEA Grapalat" w:hAnsi="GHEA Grapalat"/>
          <w:b/>
        </w:rPr>
      </w:pPr>
    </w:p>
    <w:p w:rsidR="00BD1FBF" w:rsidRPr="00AB375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B375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B375E">
        <w:rPr>
          <w:rFonts w:eastAsiaTheme="minorHAnsi" w:cstheme="minorBidi"/>
        </w:rPr>
        <w:t>N</w:t>
      </w:r>
      <w:r w:rsidRPr="00AB375E">
        <w:rPr>
          <w:rFonts w:eastAsiaTheme="minorHAnsi" w:cstheme="minorBidi"/>
          <w:lang w:val="hy-AM"/>
        </w:rPr>
        <w:t xml:space="preserve">  </w:t>
      </w:r>
      <w:r w:rsidRPr="00AB375E">
        <w:rPr>
          <w:rStyle w:val="af5"/>
          <w:rFonts w:ascii="GHEA Grapalat" w:hAnsi="GHEA Grapalat"/>
          <w:sz w:val="20"/>
          <w:szCs w:val="20"/>
          <w:u w:val="single"/>
          <w:lang w:val="hy-AM"/>
        </w:rPr>
        <w:tab/>
      </w:r>
      <w:proofErr w:type="gramEnd"/>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u w:val="single"/>
          <w:lang w:val="hy-AM"/>
        </w:rPr>
        <w:tab/>
      </w:r>
      <w:r w:rsidRPr="00AB375E">
        <w:rPr>
          <w:rStyle w:val="af5"/>
          <w:rFonts w:ascii="GHEA Grapalat" w:hAnsi="GHEA Grapalat"/>
          <w:sz w:val="20"/>
          <w:szCs w:val="20"/>
        </w:rPr>
        <w:t xml:space="preserve">   </w:t>
      </w:r>
      <w:r w:rsidRPr="00AB375E">
        <w:rPr>
          <w:rFonts w:ascii="GHEA Grapalat" w:eastAsiaTheme="minorHAnsi" w:hAnsi="GHEA Grapalat" w:cstheme="minorBidi"/>
        </w:rPr>
        <w:t>заключаемым</w:t>
      </w:r>
      <w:r w:rsidRPr="00AB375E">
        <w:rPr>
          <w:rStyle w:val="af5"/>
          <w:rFonts w:ascii="GHEA Grapalat" w:hAnsi="GHEA Grapalat"/>
          <w:sz w:val="22"/>
          <w:szCs w:val="22"/>
        </w:rPr>
        <w:t xml:space="preserve">  </w:t>
      </w:r>
      <w:r w:rsidRPr="00AB375E">
        <w:rPr>
          <w:rFonts w:ascii="GHEA Grapalat" w:eastAsiaTheme="minorHAnsi" w:hAnsi="GHEA Grapalat" w:cstheme="minorBidi"/>
          <w:bCs/>
        </w:rPr>
        <w:t>между</w:t>
      </w:r>
    </w:p>
    <w:p w:rsidR="00BD1FBF" w:rsidRPr="00AB375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AB375E">
        <w:rPr>
          <w:rStyle w:val="af5"/>
          <w:rFonts w:ascii="GHEA Grapalat" w:hAnsi="GHEA Grapalat"/>
          <w:sz w:val="20"/>
          <w:szCs w:val="20"/>
          <w:lang w:val="hy-AM"/>
        </w:rPr>
        <w:tab/>
      </w:r>
      <w:r w:rsidRPr="00AB375E">
        <w:rPr>
          <w:rStyle w:val="af5"/>
          <w:rFonts w:ascii="GHEA Grapalat" w:hAnsi="GHEA Grapalat"/>
          <w:sz w:val="20"/>
          <w:szCs w:val="20"/>
          <w:lang w:val="hy-AM"/>
        </w:rPr>
        <w:tab/>
      </w:r>
      <w:r w:rsidRPr="00AB375E">
        <w:rPr>
          <w:rStyle w:val="af5"/>
          <w:rFonts w:ascii="GHEA Grapalat" w:hAnsi="GHEA Grapalat"/>
          <w:b w:val="0"/>
          <w:sz w:val="20"/>
          <w:szCs w:val="20"/>
        </w:rPr>
        <w:t xml:space="preserve">      номер заключаемого договора</w:t>
      </w:r>
      <w:r w:rsidRPr="00AB375E">
        <w:rPr>
          <w:rStyle w:val="af5"/>
          <w:rFonts w:ascii="GHEA Grapalat" w:hAnsi="GHEA Grapalat"/>
          <w:b w:val="0"/>
          <w:sz w:val="20"/>
          <w:szCs w:val="20"/>
          <w:lang w:val="hy-AM"/>
        </w:rPr>
        <w:tab/>
      </w:r>
      <w:r w:rsidRPr="00AB375E">
        <w:rPr>
          <w:rStyle w:val="af5"/>
          <w:rFonts w:ascii="GHEA Grapalat" w:hAnsi="GHEA Grapalat"/>
          <w:b w:val="0"/>
          <w:sz w:val="20"/>
          <w:szCs w:val="20"/>
          <w:lang w:val="hy-AM"/>
        </w:rPr>
        <w:tab/>
      </w:r>
      <w:r w:rsidRPr="00AB375E">
        <w:rPr>
          <w:rStyle w:val="af5"/>
          <w:rFonts w:ascii="GHEA Grapalat" w:hAnsi="GHEA Grapalat"/>
          <w:b w:val="0"/>
          <w:sz w:val="20"/>
          <w:szCs w:val="20"/>
          <w:lang w:val="hy-AM"/>
        </w:rPr>
        <w:tab/>
      </w:r>
    </w:p>
    <w:p w:rsidR="00BD1FBF" w:rsidRPr="00AB375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r w:rsidRPr="00AB375E">
        <w:rPr>
          <w:rFonts w:ascii="GHEA Grapalat" w:hAnsi="GHEA Grapalat"/>
          <w:sz w:val="20"/>
          <w:szCs w:val="20"/>
          <w:u w:val="single"/>
          <w:lang w:val="hy-AM"/>
        </w:rPr>
        <w:tab/>
      </w:r>
      <w:r w:rsidRPr="00AB375E">
        <w:rPr>
          <w:rFonts w:ascii="GHEA Grapalat" w:hAnsi="GHEA Grapalat"/>
          <w:sz w:val="20"/>
          <w:szCs w:val="20"/>
          <w:u w:val="single"/>
        </w:rPr>
        <w:t>_____</w:t>
      </w:r>
      <w:r w:rsidRPr="00AB375E">
        <w:rPr>
          <w:rFonts w:ascii="GHEA Grapalat" w:hAnsi="GHEA Grapalat"/>
          <w:sz w:val="20"/>
          <w:szCs w:val="20"/>
          <w:lang w:val="hy-AM"/>
        </w:rPr>
        <w:t xml:space="preserve"> </w:t>
      </w:r>
      <w:proofErr w:type="gramStart"/>
      <w:r w:rsidRPr="00AB375E">
        <w:rPr>
          <w:rFonts w:ascii="GHEA Grapalat" w:eastAsiaTheme="minorHAnsi" w:hAnsi="GHEA Grapalat" w:cstheme="minorBidi"/>
        </w:rPr>
        <w:t xml:space="preserve">   (</w:t>
      </w:r>
      <w:proofErr w:type="gramEnd"/>
      <w:r w:rsidRPr="00AB375E">
        <w:rPr>
          <w:rFonts w:ascii="GHEA Grapalat" w:eastAsiaTheme="minorHAnsi" w:hAnsi="GHEA Grapalat" w:cstheme="minorBidi"/>
        </w:rPr>
        <w:t>далее-бенефициар) и</w:t>
      </w:r>
      <w:r w:rsidRPr="00AB375E">
        <w:rPr>
          <w:rStyle w:val="af5"/>
          <w:rFonts w:ascii="GHEA Grapalat" w:hAnsi="GHEA Grapalat"/>
          <w:b w:val="0"/>
          <w:sz w:val="20"/>
          <w:szCs w:val="20"/>
        </w:rPr>
        <w:t xml:space="preserve">   </w:t>
      </w:r>
      <w:r w:rsidRPr="00AB375E">
        <w:rPr>
          <w:rStyle w:val="af5"/>
          <w:rFonts w:ascii="GHEA Grapalat" w:hAnsi="GHEA Grapalat"/>
          <w:b w:val="0"/>
          <w:sz w:val="20"/>
          <w:szCs w:val="20"/>
          <w:u w:val="single"/>
          <w:lang w:val="hy-AM"/>
        </w:rPr>
        <w:tab/>
      </w:r>
      <w:r w:rsidRPr="00AB375E">
        <w:rPr>
          <w:rStyle w:val="af5"/>
          <w:rFonts w:ascii="GHEA Grapalat" w:hAnsi="GHEA Grapalat"/>
          <w:b w:val="0"/>
          <w:sz w:val="20"/>
          <w:szCs w:val="20"/>
          <w:u w:val="single"/>
          <w:lang w:val="hy-AM"/>
        </w:rPr>
        <w:tab/>
      </w:r>
      <w:r w:rsidRPr="00AB375E">
        <w:rPr>
          <w:rStyle w:val="af5"/>
          <w:rFonts w:ascii="GHEA Grapalat" w:hAnsi="GHEA Grapalat"/>
          <w:b w:val="0"/>
          <w:sz w:val="20"/>
          <w:szCs w:val="20"/>
          <w:u w:val="single"/>
          <w:lang w:val="hy-AM"/>
        </w:rPr>
        <w:tab/>
      </w:r>
      <w:r w:rsidRPr="00AB375E">
        <w:rPr>
          <w:rStyle w:val="af5"/>
          <w:rFonts w:ascii="GHEA Grapalat" w:hAnsi="GHEA Grapalat"/>
          <w:b w:val="0"/>
          <w:sz w:val="20"/>
          <w:szCs w:val="20"/>
          <w:u w:val="single"/>
          <w:lang w:val="hy-AM"/>
        </w:rPr>
        <w:tab/>
      </w:r>
      <w:r w:rsidRPr="00AB375E">
        <w:rPr>
          <w:rStyle w:val="af5"/>
          <w:rFonts w:ascii="GHEA Grapalat" w:hAnsi="GHEA Grapalat"/>
          <w:b w:val="0"/>
          <w:sz w:val="20"/>
          <w:szCs w:val="20"/>
          <w:u w:val="single"/>
          <w:lang w:val="hy-AM"/>
        </w:rPr>
        <w:tab/>
      </w:r>
      <w:r w:rsidRPr="00AB375E">
        <w:rPr>
          <w:rStyle w:val="af5"/>
          <w:rFonts w:ascii="GHEA Grapalat" w:hAnsi="GHEA Grapalat"/>
          <w:b w:val="0"/>
          <w:sz w:val="20"/>
          <w:szCs w:val="20"/>
          <w:u w:val="single"/>
        </w:rPr>
        <w:t>____</w:t>
      </w:r>
      <w:r w:rsidRPr="00AB375E">
        <w:rPr>
          <w:rFonts w:eastAsiaTheme="minorHAnsi" w:cstheme="minorBidi"/>
        </w:rPr>
        <w:t xml:space="preserve">    </w:t>
      </w:r>
    </w:p>
    <w:p w:rsidR="00BD1FBF" w:rsidRPr="00AB375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AB375E">
        <w:rPr>
          <w:rStyle w:val="af5"/>
          <w:rFonts w:ascii="GHEA Grapalat" w:hAnsi="GHEA Grapalat"/>
          <w:b w:val="0"/>
          <w:sz w:val="18"/>
          <w:szCs w:val="18"/>
        </w:rPr>
        <w:t>наименование заказчика</w:t>
      </w:r>
      <w:r w:rsidRPr="00AB375E">
        <w:rPr>
          <w:rStyle w:val="af5"/>
          <w:rFonts w:ascii="GHEA Grapalat" w:hAnsi="GHEA Grapalat"/>
          <w:b w:val="0"/>
          <w:sz w:val="20"/>
          <w:szCs w:val="20"/>
        </w:rPr>
        <w:t xml:space="preserve">                                            наименование отобранного участника</w:t>
      </w:r>
    </w:p>
    <w:p w:rsidR="00BD1FBF" w:rsidRPr="00AB375E" w:rsidRDefault="00BD1FBF" w:rsidP="00BD1FBF">
      <w:pPr>
        <w:pStyle w:val="af4"/>
        <w:shd w:val="clear" w:color="auto" w:fill="FFFFFF"/>
        <w:spacing w:before="0" w:beforeAutospacing="0" w:after="0" w:afterAutospacing="0"/>
        <w:ind w:left="-142"/>
        <w:rPr>
          <w:rFonts w:cs="Sylfaen"/>
          <w:vertAlign w:val="superscript"/>
          <w:lang w:val="hy-AM"/>
        </w:rPr>
      </w:pPr>
      <w:r w:rsidRPr="00AB375E">
        <w:rPr>
          <w:rStyle w:val="af5"/>
          <w:rFonts w:ascii="GHEA Grapalat" w:hAnsi="GHEA Grapalat"/>
          <w:b w:val="0"/>
          <w:sz w:val="20"/>
          <w:szCs w:val="20"/>
        </w:rPr>
        <w:t xml:space="preserve">                                                                </w:t>
      </w:r>
      <w:r w:rsidRPr="00AB375E">
        <w:rPr>
          <w:rStyle w:val="af5"/>
          <w:rFonts w:ascii="GHEA Grapalat" w:hAnsi="GHEA Grapalat"/>
          <w:b w:val="0"/>
          <w:sz w:val="20"/>
          <w:szCs w:val="20"/>
          <w:lang w:val="hy-AM"/>
        </w:rPr>
        <w:tab/>
      </w:r>
    </w:p>
    <w:p w:rsidR="00BD1FBF" w:rsidRPr="00AB375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AB375E">
        <w:rPr>
          <w:rFonts w:eastAsiaTheme="minorHAnsi" w:cstheme="minorBidi"/>
        </w:rPr>
        <w:t>(</w:t>
      </w:r>
      <w:r w:rsidRPr="00AB375E">
        <w:rPr>
          <w:rFonts w:ascii="GHEA Grapalat" w:eastAsiaTheme="minorHAnsi" w:hAnsi="GHEA Grapalat" w:cstheme="minorBidi"/>
        </w:rPr>
        <w:t>далее-принципал).</w:t>
      </w:r>
    </w:p>
    <w:p w:rsidR="00BD1FBF" w:rsidRPr="00AB375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AB375E">
        <w:rPr>
          <w:rStyle w:val="af5"/>
          <w:rFonts w:ascii="GHEA Grapalat" w:hAnsi="GHEA Grapalat"/>
          <w:sz w:val="20"/>
          <w:szCs w:val="20"/>
          <w:lang w:val="hy-AM"/>
        </w:rPr>
        <w:tab/>
      </w:r>
      <w:r w:rsidRPr="00AB375E">
        <w:rPr>
          <w:rStyle w:val="af5"/>
          <w:rFonts w:ascii="GHEA Grapalat" w:hAnsi="GHEA Grapalat"/>
          <w:sz w:val="20"/>
          <w:szCs w:val="20"/>
          <w:lang w:val="hy-AM"/>
        </w:rPr>
        <w:tab/>
      </w:r>
      <w:r w:rsidRPr="00AB375E">
        <w:rPr>
          <w:rFonts w:eastAsiaTheme="minorHAnsi" w:cstheme="minorBidi"/>
        </w:rPr>
        <w:t xml:space="preserve"> </w:t>
      </w:r>
    </w:p>
    <w:p w:rsidR="00BD1FBF" w:rsidRPr="00AB375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AB375E">
        <w:rPr>
          <w:rFonts w:ascii="GHEA Grapalat" w:eastAsiaTheme="minorHAnsi" w:hAnsi="GHEA Grapalat" w:cstheme="minorBidi"/>
        </w:rPr>
        <w:t xml:space="preserve">  2.  По гарантии </w:t>
      </w:r>
      <w:r w:rsidRPr="00AB375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наименование </w:t>
      </w:r>
      <w:proofErr w:type="gramStart"/>
      <w:r w:rsidRPr="00813F6E">
        <w:rPr>
          <w:rFonts w:ascii="GHEA Grapalat" w:eastAsiaTheme="minorHAnsi" w:hAnsi="GHEA Grapalat" w:cstheme="minorBidi"/>
          <w:sz w:val="18"/>
          <w:szCs w:val="18"/>
        </w:rPr>
        <w:t>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roofErr w:type="gram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BB28C8" w:rsidRPr="00AB375E" w:rsidRDefault="00BB28C8" w:rsidP="00BB28C8">
      <w:pPr>
        <w:pStyle w:val="31"/>
        <w:widowControl w:val="0"/>
        <w:spacing w:after="160"/>
        <w:jc w:val="right"/>
        <w:rPr>
          <w:rFonts w:ascii="GHEA Grapalat" w:hAnsi="GHEA Grapalat" w:cs="Sylfaen"/>
          <w:b/>
          <w:sz w:val="24"/>
          <w:szCs w:val="24"/>
        </w:rPr>
      </w:pPr>
      <w:r w:rsidRPr="00AB375E">
        <w:rPr>
          <w:rFonts w:ascii="GHEA Grapalat" w:hAnsi="GHEA Grapalat"/>
          <w:b/>
          <w:sz w:val="24"/>
          <w:szCs w:val="24"/>
        </w:rPr>
        <w:lastRenderedPageBreak/>
        <w:t>Приложение №</w:t>
      </w:r>
      <w:r w:rsidR="005B4254" w:rsidRPr="00AB375E">
        <w:rPr>
          <w:rFonts w:ascii="GHEA Grapalat" w:hAnsi="GHEA Grapalat"/>
          <w:b/>
          <w:sz w:val="24"/>
          <w:szCs w:val="24"/>
        </w:rPr>
        <w:t>7</w:t>
      </w:r>
      <w:r w:rsidR="00B304E3" w:rsidRPr="00AB375E">
        <w:rPr>
          <w:rStyle w:val="af6"/>
          <w:rFonts w:ascii="GHEA Grapalat" w:hAnsi="GHEA Grapalat" w:cs="Sylfaen"/>
          <w:b/>
          <w:sz w:val="24"/>
          <w:szCs w:val="24"/>
        </w:rPr>
        <w:footnoteReference w:customMarkFollows="1" w:id="12"/>
        <w:t>26</w:t>
      </w:r>
    </w:p>
    <w:p w:rsidR="00596565" w:rsidRPr="00AB375E" w:rsidRDefault="00596565" w:rsidP="00596565">
      <w:pPr>
        <w:jc w:val="right"/>
        <w:rPr>
          <w:rFonts w:ascii="GHEA Grapalat" w:hAnsi="GHEA Grapalat"/>
          <w:b/>
        </w:rPr>
      </w:pPr>
      <w:r w:rsidRPr="00AB375E">
        <w:rPr>
          <w:rFonts w:ascii="GHEA Grapalat" w:hAnsi="GHEA Grapalat"/>
          <w:b/>
        </w:rPr>
        <w:t xml:space="preserve">к Приглашению </w:t>
      </w:r>
      <w:r w:rsidR="00DA786C" w:rsidRPr="00AB375E">
        <w:rPr>
          <w:rFonts w:ascii="GHEA Grapalat" w:hAnsi="GHEA Grapalat"/>
          <w:b/>
        </w:rPr>
        <w:t>срочного открытого конкурса</w:t>
      </w:r>
      <w:r w:rsidR="00C32A31" w:rsidRPr="00AB375E">
        <w:rPr>
          <w:rFonts w:ascii="GHEA Grapalat" w:hAnsi="GHEA Grapalat"/>
          <w:b/>
        </w:rPr>
        <w:t xml:space="preserve"> </w:t>
      </w:r>
      <w:r w:rsidR="00C32A31" w:rsidRPr="00AB375E">
        <w:rPr>
          <w:rFonts w:ascii="GHEA Grapalat" w:hAnsi="GHEA Grapalat"/>
          <w:i/>
        </w:rPr>
        <w:t xml:space="preserve"> </w:t>
      </w:r>
      <w:r w:rsidR="00C32A31" w:rsidRPr="00AB375E">
        <w:rPr>
          <w:rFonts w:ascii="GHEA Grapalat" w:hAnsi="GHEA Grapalat"/>
        </w:rPr>
        <w:t xml:space="preserve"> </w:t>
      </w:r>
    </w:p>
    <w:p w:rsidR="00596565" w:rsidRPr="00AB375E" w:rsidRDefault="00596565" w:rsidP="00596565">
      <w:pPr>
        <w:pStyle w:val="31"/>
        <w:widowControl w:val="0"/>
        <w:spacing w:after="160" w:line="240" w:lineRule="auto"/>
        <w:jc w:val="right"/>
        <w:rPr>
          <w:rFonts w:ascii="GHEA Grapalat" w:hAnsi="GHEA Grapalat"/>
          <w:b/>
          <w:sz w:val="24"/>
          <w:szCs w:val="24"/>
        </w:rPr>
      </w:pPr>
      <w:r w:rsidRPr="00AB375E">
        <w:rPr>
          <w:rFonts w:ascii="GHEA Grapalat" w:hAnsi="GHEA Grapalat"/>
          <w:b/>
          <w:sz w:val="24"/>
          <w:szCs w:val="24"/>
        </w:rPr>
        <w:t xml:space="preserve">под кодом </w:t>
      </w:r>
      <w:r w:rsidR="00967E83" w:rsidRPr="00AB375E">
        <w:rPr>
          <w:rFonts w:ascii="GHEA Grapalat" w:hAnsi="GHEA Grapalat"/>
          <w:sz w:val="24"/>
          <w:szCs w:val="24"/>
        </w:rPr>
        <w:t>ABH-HBMAShDzB-25/116</w:t>
      </w:r>
      <w:r w:rsidRPr="00AB375E">
        <w:rPr>
          <w:rFonts w:ascii="GHEA Grapalat" w:hAnsi="GHEA Grapalat"/>
          <w:b/>
          <w:sz w:val="24"/>
          <w:szCs w:val="24"/>
        </w:rPr>
        <w:t>"</w:t>
      </w:r>
    </w:p>
    <w:p w:rsidR="00D30DA1" w:rsidRPr="00AB375E" w:rsidRDefault="00D30DA1" w:rsidP="0079162A">
      <w:pPr>
        <w:widowControl w:val="0"/>
        <w:spacing w:after="160"/>
        <w:ind w:firstLine="567"/>
        <w:jc w:val="center"/>
        <w:rPr>
          <w:rFonts w:ascii="GHEA Grapalat" w:hAnsi="GHEA Grapalat"/>
          <w:b/>
        </w:rPr>
      </w:pPr>
    </w:p>
    <w:p w:rsidR="00E2165D" w:rsidRPr="00AB375E" w:rsidRDefault="00634129" w:rsidP="00E2165D">
      <w:pPr>
        <w:pStyle w:val="HTML"/>
        <w:shd w:val="clear" w:color="auto" w:fill="F8F9FA"/>
        <w:spacing w:line="540" w:lineRule="atLeast"/>
        <w:jc w:val="center"/>
        <w:rPr>
          <w:rFonts w:ascii="GHEA Grapalat" w:hAnsi="GHEA Grapalat"/>
          <w:sz w:val="24"/>
          <w:szCs w:val="24"/>
        </w:rPr>
      </w:pPr>
      <w:proofErr w:type="gramStart"/>
      <w:r w:rsidRPr="00AB375E">
        <w:rPr>
          <w:rFonts w:ascii="GHEA Grapalat" w:hAnsi="GHEA Grapalat"/>
          <w:sz w:val="24"/>
          <w:szCs w:val="24"/>
        </w:rPr>
        <w:t>ДОГОВОР  НА</w:t>
      </w:r>
      <w:proofErr w:type="gramEnd"/>
      <w:r w:rsidR="000B14F3" w:rsidRPr="00AB375E">
        <w:rPr>
          <w:rFonts w:ascii="GHEA Grapalat" w:hAnsi="GHEA Grapalat"/>
          <w:sz w:val="24"/>
          <w:szCs w:val="24"/>
        </w:rPr>
        <w:t xml:space="preserve"> </w:t>
      </w:r>
      <w:r w:rsidR="00E2165D" w:rsidRPr="00AB375E">
        <w:rPr>
          <w:rFonts w:ascii="GHEA Grapalat" w:hAnsi="GHEA Grapalat" w:hint="eastAsia"/>
          <w:sz w:val="24"/>
          <w:szCs w:val="24"/>
        </w:rPr>
        <w:t>ВЫПОЛНЕНИЕ</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РАБОТ</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ПО</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РЕМОНТУ</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ТРОТУАРА</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И</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ЗАМЕНЕ</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БОРДЮРНОГО</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КАМНЯ</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НА</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УЧАСТКЕ</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ДОРОГИ</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ОТ</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УЛИЦЫ</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ЭД</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АВАГЯНА</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ДО</w:t>
      </w:r>
      <w:r w:rsidR="00E2165D" w:rsidRPr="00AB375E">
        <w:rPr>
          <w:rFonts w:ascii="GHEA Grapalat" w:hAnsi="GHEA Grapalat"/>
          <w:sz w:val="24"/>
          <w:szCs w:val="24"/>
        </w:rPr>
        <w:t xml:space="preserve"> 9-</w:t>
      </w:r>
      <w:r w:rsidR="00E2165D" w:rsidRPr="00AB375E">
        <w:rPr>
          <w:rFonts w:ascii="GHEA Grapalat" w:hAnsi="GHEA Grapalat" w:hint="eastAsia"/>
          <w:sz w:val="24"/>
          <w:szCs w:val="24"/>
        </w:rPr>
        <w:t>ГО</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ДЕТСКОГО</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САДА</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И</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УЛИЦЫ</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АТИСА</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В</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ГОРОДЕ</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АБОВЯН</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ОБЩИНЫ</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АБОВЯН</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ДЛЯ</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НУЖД</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ОБЩИНЫ</w:t>
      </w:r>
      <w:r w:rsidR="00E2165D" w:rsidRPr="00AB375E">
        <w:rPr>
          <w:rFonts w:ascii="GHEA Grapalat" w:hAnsi="GHEA Grapalat"/>
          <w:sz w:val="24"/>
          <w:szCs w:val="24"/>
        </w:rPr>
        <w:t xml:space="preserve"> </w:t>
      </w:r>
      <w:r w:rsidR="00E2165D" w:rsidRPr="00AB375E">
        <w:rPr>
          <w:rFonts w:ascii="GHEA Grapalat" w:hAnsi="GHEA Grapalat" w:hint="eastAsia"/>
          <w:sz w:val="24"/>
          <w:szCs w:val="24"/>
        </w:rPr>
        <w:t>АБОВЯН</w:t>
      </w:r>
    </w:p>
    <w:p w:rsidR="00BB28C8" w:rsidRPr="008C04A0" w:rsidRDefault="008C04A0" w:rsidP="004051E4">
      <w:pPr>
        <w:pStyle w:val="HTML"/>
        <w:shd w:val="clear" w:color="auto" w:fill="F8F9FA"/>
        <w:spacing w:line="276" w:lineRule="auto"/>
        <w:jc w:val="center"/>
        <w:rPr>
          <w:rFonts w:ascii="GHEA Grapalat" w:hAnsi="GHEA Grapalat"/>
          <w:b/>
        </w:rPr>
      </w:pPr>
      <w:r>
        <w:rPr>
          <w:rFonts w:ascii="GHEA Grapalat" w:hAnsi="GHEA Grapalat"/>
          <w:b/>
        </w:rPr>
        <w:t xml:space="preserve"> </w:t>
      </w:r>
      <w:r w:rsidR="00BB28C8">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25</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645AA" w:rsidRPr="00AB375E" w:rsidRDefault="000645AA" w:rsidP="007825D5">
      <w:pPr>
        <w:pStyle w:val="HTML"/>
        <w:shd w:val="clear" w:color="auto" w:fill="F8F9FA"/>
        <w:spacing w:line="540" w:lineRule="atLeast"/>
        <w:jc w:val="both"/>
        <w:rPr>
          <w:rFonts w:ascii="inherit" w:hAnsi="inherit"/>
          <w:sz w:val="42"/>
          <w:szCs w:val="42"/>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w:t>
      </w:r>
      <w:r w:rsidRPr="00C945B7">
        <w:rPr>
          <w:rFonts w:ascii="GHEA Grapalat" w:hAnsi="GHEA Grapalat" w:cs="Times New Roman"/>
          <w:sz w:val="24"/>
          <w:szCs w:val="24"/>
          <w:lang w:bidi="ru-RU"/>
        </w:rPr>
        <w:t xml:space="preserve">к настоящему Договору (далее-договор) </w:t>
      </w:r>
      <w:r w:rsidRPr="00C945B7">
        <w:rPr>
          <w:rFonts w:ascii="GHEA Grapalat" w:hAnsi="GHEA Grapalat" w:cs="Times New Roman" w:hint="eastAsia"/>
          <w:sz w:val="24"/>
          <w:szCs w:val="24"/>
          <w:lang w:bidi="ru-RU"/>
        </w:rPr>
        <w:t>проектной</w:t>
      </w:r>
      <w:r w:rsidRPr="00C945B7">
        <w:rPr>
          <w:rFonts w:ascii="GHEA Grapalat" w:hAnsi="GHEA Grapalat" w:cs="Times New Roman"/>
          <w:sz w:val="24"/>
          <w:szCs w:val="24"/>
          <w:lang w:bidi="ru-RU"/>
        </w:rPr>
        <w:t xml:space="preserve"> </w:t>
      </w:r>
      <w:r w:rsidRPr="00C945B7">
        <w:rPr>
          <w:rFonts w:ascii="GHEA Grapalat" w:hAnsi="GHEA Grapalat" w:cs="Times New Roman" w:hint="eastAsia"/>
          <w:sz w:val="24"/>
          <w:szCs w:val="24"/>
          <w:lang w:bidi="ru-RU"/>
        </w:rPr>
        <w:t>документацией</w:t>
      </w:r>
      <w:r w:rsidRPr="00C945B7">
        <w:rPr>
          <w:rFonts w:ascii="GHEA Grapalat" w:hAnsi="GHEA Grapalat" w:cs="Times New Roman"/>
          <w:sz w:val="24"/>
          <w:szCs w:val="24"/>
          <w:lang w:bidi="ru-RU"/>
        </w:rPr>
        <w:t xml:space="preserve">, </w:t>
      </w:r>
      <w:r w:rsidRPr="00B81A8E">
        <w:rPr>
          <w:rFonts w:ascii="GHEA Grapalat" w:hAnsi="GHEA Grapalat" w:cs="Times New Roman"/>
          <w:sz w:val="24"/>
          <w:szCs w:val="24"/>
          <w:lang w:bidi="ru-RU"/>
        </w:rPr>
        <w:t xml:space="preserve">и объемной </w:t>
      </w:r>
      <w:r w:rsidRPr="00AB375E">
        <w:rPr>
          <w:rFonts w:ascii="GHEA Grapalat" w:hAnsi="GHEA Grapalat" w:cs="Times New Roman"/>
          <w:sz w:val="24"/>
          <w:szCs w:val="24"/>
          <w:lang w:bidi="ru-RU"/>
        </w:rPr>
        <w:t>ведомостью-сметой</w:t>
      </w:r>
      <w:r w:rsidRPr="00AB375E">
        <w:rPr>
          <w:rFonts w:ascii="GHEA Grapalat" w:hAnsi="GHEA Grapalat"/>
        </w:rPr>
        <w:t xml:space="preserve"> </w:t>
      </w:r>
      <w:r w:rsidR="005D0AB6" w:rsidRPr="00AB375E">
        <w:rPr>
          <w:rFonts w:ascii="GHEA Grapalat" w:hAnsi="GHEA Grapalat" w:cs="Times New Roman"/>
          <w:sz w:val="24"/>
          <w:szCs w:val="24"/>
          <w:lang w:bidi="ru-RU"/>
        </w:rPr>
        <w:t xml:space="preserve">на </w:t>
      </w:r>
      <w:r w:rsidR="007825D5" w:rsidRPr="00AB375E">
        <w:rPr>
          <w:rFonts w:ascii="GHEA Grapalat" w:hAnsi="GHEA Grapalat" w:cs="Times New Roman"/>
          <w:sz w:val="24"/>
          <w:szCs w:val="24"/>
          <w:lang w:bidi="ru-RU"/>
        </w:rPr>
        <w:t xml:space="preserve">выполнение работ по ремонту тротуара и замене бордюрного камня на участке дороги от улицы Эд. </w:t>
      </w:r>
      <w:proofErr w:type="spellStart"/>
      <w:r w:rsidR="007825D5" w:rsidRPr="00AB375E">
        <w:rPr>
          <w:rFonts w:ascii="GHEA Grapalat" w:hAnsi="GHEA Grapalat" w:cs="Times New Roman"/>
          <w:sz w:val="24"/>
          <w:szCs w:val="24"/>
          <w:lang w:bidi="ru-RU"/>
        </w:rPr>
        <w:t>Авагяна</w:t>
      </w:r>
      <w:proofErr w:type="spellEnd"/>
      <w:r w:rsidR="007825D5" w:rsidRPr="00AB375E">
        <w:rPr>
          <w:rFonts w:ascii="GHEA Grapalat" w:hAnsi="GHEA Grapalat" w:cs="Times New Roman"/>
          <w:sz w:val="24"/>
          <w:szCs w:val="24"/>
          <w:lang w:bidi="ru-RU"/>
        </w:rPr>
        <w:t xml:space="preserve"> до 9-го детского сада и улицы </w:t>
      </w:r>
      <w:proofErr w:type="spellStart"/>
      <w:r w:rsidR="007825D5" w:rsidRPr="00AB375E">
        <w:rPr>
          <w:rFonts w:ascii="GHEA Grapalat" w:hAnsi="GHEA Grapalat" w:cs="Times New Roman"/>
          <w:sz w:val="24"/>
          <w:szCs w:val="24"/>
          <w:lang w:bidi="ru-RU"/>
        </w:rPr>
        <w:t>Атиса</w:t>
      </w:r>
      <w:proofErr w:type="spellEnd"/>
      <w:r w:rsidR="007825D5" w:rsidRPr="00AB375E">
        <w:rPr>
          <w:rFonts w:ascii="GHEA Grapalat" w:hAnsi="GHEA Grapalat" w:cs="Times New Roman"/>
          <w:sz w:val="24"/>
          <w:szCs w:val="24"/>
          <w:lang w:bidi="ru-RU"/>
        </w:rPr>
        <w:t xml:space="preserve"> в городе Абовян, общины Абовян, для нужд общины Абовян</w:t>
      </w:r>
      <w:r w:rsidR="007825D5" w:rsidRPr="005D0AB6">
        <w:rPr>
          <w:rFonts w:ascii="GHEA Grapalat" w:hAnsi="GHEA Grapalat" w:cs="Times New Roman"/>
          <w:sz w:val="24"/>
          <w:szCs w:val="24"/>
          <w:lang w:bidi="ru-RU"/>
        </w:rPr>
        <w:t xml:space="preserve"> </w:t>
      </w:r>
      <w:r w:rsidRPr="005D0AB6">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9F3DC7">
        <w:rPr>
          <w:rFonts w:ascii="GHEA Grapalat" w:hAnsi="GHEA Grapalat"/>
        </w:rPr>
        <w:lastRenderedPageBreak/>
        <w:t xml:space="preserve">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2520C4">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3"/>
        <w:t>27</w:t>
      </w:r>
      <w:r w:rsidR="00AD24BF"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установленной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а </w:t>
      </w:r>
      <w:r w:rsidRPr="009F3DC7">
        <w:rPr>
          <w:rFonts w:ascii="GHEA Grapalat" w:hAnsi="GHEA Grapalat"/>
        </w:rPr>
        <w:lastRenderedPageBreak/>
        <w:t>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375E"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w:t>
      </w:r>
      <w:r w:rsidR="00201012" w:rsidRPr="00AB375E">
        <w:rPr>
          <w:rFonts w:ascii="GHEA Grapalat" w:hAnsi="GHEA Grapalat"/>
        </w:rPr>
        <w:t>предусмотренных</w:t>
      </w:r>
      <w:r w:rsidR="00201012" w:rsidRPr="00AB375E" w:rsidDel="00201012">
        <w:rPr>
          <w:rFonts w:ascii="GHEA Grapalat" w:hAnsi="GHEA Grapalat"/>
        </w:rPr>
        <w:t xml:space="preserve"> </w:t>
      </w:r>
      <w:r w:rsidRPr="00AB375E">
        <w:rPr>
          <w:rFonts w:ascii="GHEA Grapalat" w:hAnsi="GHEA Grapalat"/>
        </w:rPr>
        <w:t xml:space="preserve">графиком оплаты договора (Приложение № 2), но не позднее чем до </w:t>
      </w:r>
      <w:r w:rsidR="001E1AF9" w:rsidRPr="00AB375E">
        <w:rPr>
          <w:rFonts w:ascii="GHEA Grapalat" w:hAnsi="GHEA Grapalat"/>
        </w:rPr>
        <w:t>30-</w:t>
      </w:r>
      <w:r w:rsidR="00201012" w:rsidRPr="00AB375E">
        <w:rPr>
          <w:rFonts w:ascii="GHEA Grapalat" w:hAnsi="GHEA Grapalat"/>
        </w:rPr>
        <w:t xml:space="preserve">ого </w:t>
      </w:r>
      <w:r w:rsidRPr="00AB375E">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AB375E">
        <w:rPr>
          <w:rFonts w:ascii="GHEA Grapalat" w:hAnsi="GHEA Grapalat"/>
          <w:lang w:val="hy-AM"/>
        </w:rPr>
        <w:t xml:space="preserve">      При этом, с целью совершения платежа,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lastRenderedPageBreak/>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У подрядчика нет разрешения на захоронение строительных отходов.</w:t>
            </w:r>
          </w:p>
          <w:p w:rsidR="001E1AF9" w:rsidRPr="003C08FF" w:rsidRDefault="001E1AF9" w:rsidP="001E1AF9">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3 дня</w:t>
            </w:r>
          </w:p>
          <w:p w:rsidR="001E1AF9" w:rsidRPr="003C08FF" w:rsidRDefault="001E1AF9" w:rsidP="001E1AF9">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3C08FF" w:rsidRDefault="001E1AF9" w:rsidP="001E1AF9">
            <w:pPr>
              <w:pStyle w:val="HTML"/>
              <w:shd w:val="clear" w:color="auto" w:fill="F8F9FA"/>
              <w:rPr>
                <w:rFonts w:ascii="GHEA Grapalat" w:hAnsi="GHEA Grapalat"/>
                <w:color w:val="1F1F1F"/>
                <w:sz w:val="22"/>
                <w:szCs w:val="22"/>
              </w:rPr>
            </w:pP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sz w:val="22"/>
                <w:szCs w:val="22"/>
              </w:rPr>
            </w:pPr>
            <w:r w:rsidRPr="00886A28">
              <w:rPr>
                <w:rStyle w:val="y2iqfc"/>
                <w:rFonts w:ascii="GHEA Grapalat" w:hAnsi="GHEA Grapalat"/>
                <w:color w:val="1F1F1F"/>
                <w:sz w:val="22"/>
                <w:szCs w:val="22"/>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886A28">
            <w:pPr>
              <w:pStyle w:val="HTML"/>
              <w:shd w:val="clear" w:color="auto" w:fill="F8F9FA"/>
              <w:spacing w:line="276" w:lineRule="auto"/>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rPr>
                <w:rStyle w:val="y2iqfc"/>
                <w:rFonts w:ascii="GHEA Grapalat" w:hAnsi="GHEA Grapalat"/>
                <w:sz w:val="22"/>
                <w:szCs w:val="22"/>
              </w:rPr>
            </w:pPr>
            <w:r w:rsidRPr="00886A28">
              <w:rPr>
                <w:rStyle w:val="y2iqfc"/>
                <w:rFonts w:ascii="GHEA Grapalat" w:hAnsi="GHEA Grapalat"/>
                <w:color w:val="1F1F1F"/>
                <w:sz w:val="22"/>
                <w:szCs w:val="22"/>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886A28" w:rsidRPr="00F84300" w:rsidRDefault="00F84300" w:rsidP="00F84300">
            <w:pPr>
              <w:pStyle w:val="HTML"/>
              <w:shd w:val="clear" w:color="auto" w:fill="F8F9FA"/>
              <w:spacing w:line="276" w:lineRule="auto"/>
              <w:rPr>
                <w:rFonts w:ascii="GHEA Grapalat" w:hAnsi="GHEA Grapalat"/>
                <w:sz w:val="22"/>
                <w:szCs w:val="22"/>
              </w:rPr>
            </w:pPr>
            <w:r w:rsidRPr="00F84300">
              <w:rPr>
                <w:rStyle w:val="y2iqfc"/>
                <w:rFonts w:ascii="GHEA Grapalat" w:hAnsi="GHEA Grapalat"/>
                <w:color w:val="1F1F1F"/>
                <w:sz w:val="22"/>
                <w:szCs w:val="22"/>
              </w:rPr>
              <w:t>Деревья и кустарники, не подлежащие рубке и перемещению, сеткой не огораживают и не защищают.</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886A28" w:rsidRDefault="00640905" w:rsidP="00640905">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5</w:t>
            </w:r>
          </w:p>
        </w:tc>
        <w:tc>
          <w:tcPr>
            <w:tcW w:w="3515" w:type="dxa"/>
            <w:tcBorders>
              <w:top w:val="single" w:sz="4" w:space="0" w:color="auto"/>
              <w:left w:val="single" w:sz="4" w:space="0" w:color="auto"/>
              <w:bottom w:val="single" w:sz="4" w:space="0" w:color="auto"/>
              <w:right w:val="single" w:sz="4" w:space="0" w:color="auto"/>
            </w:tcBorders>
          </w:tcPr>
          <w:p w:rsidR="00640905" w:rsidRPr="00640905" w:rsidRDefault="00640905" w:rsidP="00E47BEA">
            <w:pPr>
              <w:pStyle w:val="HTML"/>
              <w:shd w:val="clear" w:color="auto" w:fill="F8F9FA"/>
              <w:spacing w:line="276" w:lineRule="auto"/>
              <w:rPr>
                <w:rStyle w:val="y2iqfc"/>
                <w:rFonts w:ascii="GHEA Grapalat" w:hAnsi="GHEA Grapalat"/>
                <w:sz w:val="22"/>
                <w:szCs w:val="22"/>
              </w:rPr>
            </w:pPr>
            <w:r w:rsidRPr="00640905">
              <w:rPr>
                <w:rStyle w:val="y2iqfc"/>
                <w:rFonts w:ascii="GHEA Grapalat" w:hAnsi="GHEA Grapalat"/>
                <w:color w:val="1F1F1F"/>
                <w:sz w:val="22"/>
                <w:szCs w:val="22"/>
              </w:rPr>
              <w:t>Не установлены необходимые информационные щиты для информирования населения (в начале и конце маршрута)</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640905"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640905" w:rsidRPr="00640905" w:rsidRDefault="00640905" w:rsidP="00640905">
            <w:pPr>
              <w:pStyle w:val="HTML"/>
              <w:shd w:val="clear" w:color="auto" w:fill="F8F9FA"/>
              <w:spacing w:line="540" w:lineRule="atLeast"/>
              <w:jc w:val="center"/>
              <w:rPr>
                <w:rStyle w:val="y2iqfc"/>
                <w:rFonts w:ascii="GHEA Grapalat" w:hAnsi="GHEA Grapalat"/>
                <w:sz w:val="22"/>
                <w:szCs w:val="22"/>
              </w:rPr>
            </w:pPr>
            <w:r w:rsidRPr="00640905">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p w:rsidR="00886A28" w:rsidRPr="003C08FF" w:rsidRDefault="00886A28" w:rsidP="00E47BEA">
            <w:pPr>
              <w:pStyle w:val="HTML"/>
              <w:shd w:val="clear" w:color="auto" w:fill="F8F9FA"/>
              <w:spacing w:line="276" w:lineRule="auto"/>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По признакам – 3 дня</w:t>
            </w:r>
          </w:p>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Для мигающих огней - максимум - 12 часов</w:t>
            </w:r>
          </w:p>
          <w:p w:rsidR="00886A28" w:rsidRPr="003C08FF" w:rsidRDefault="00886A28" w:rsidP="00E47BEA">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color w:val="1F1F1F"/>
                <w:sz w:val="22"/>
                <w:szCs w:val="22"/>
              </w:rPr>
            </w:pPr>
            <w:r w:rsidRPr="00E47BEA">
              <w:rPr>
                <w:rStyle w:val="y2iqfc"/>
                <w:rFonts w:ascii="GHEA Grapalat" w:hAnsi="GHEA Grapalat"/>
                <w:color w:val="1F1F1F"/>
                <w:sz w:val="22"/>
                <w:szCs w:val="22"/>
              </w:rPr>
              <w:t>1) На восстановление погнутых, деформированных, поврежденных, утерянных дорожных знаков – 1 день.</w:t>
            </w:r>
          </w:p>
          <w:p w:rsidR="00886A28"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2) На восстановление поврежденных проблесковых маячков светофора – 4 часа.</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На объектах скопился строительный мусор, который не вывозился в специально отведенные места.</w:t>
            </w:r>
          </w:p>
          <w:p w:rsidR="00E47BEA" w:rsidRPr="003C08FF" w:rsidRDefault="00E47BEA" w:rsidP="00E47BEA">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886A28" w:rsidRDefault="00E47BEA" w:rsidP="00E47BEA">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1 час</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Сыпучие строительные материалы и отходы в крытых грузовиках не перевозятся.</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1E1AF9" w:rsidRDefault="00E47BEA" w:rsidP="00CD3E82">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47BEA" w:rsidP="00E47BEA">
            <w:pPr>
              <w:pStyle w:val="HTML"/>
              <w:shd w:val="clear" w:color="auto" w:fill="F8F9FA"/>
              <w:spacing w:line="276" w:lineRule="auto"/>
              <w:rPr>
                <w:rStyle w:val="y2iqfc"/>
                <w:rFonts w:ascii="GHEA Grapalat" w:hAnsi="GHEA Grapalat"/>
                <w:sz w:val="22"/>
                <w:szCs w:val="22"/>
              </w:rPr>
            </w:pPr>
            <w:r w:rsidRPr="00E47BEA">
              <w:rPr>
                <w:rStyle w:val="y2iqfc"/>
                <w:rFonts w:ascii="GHEA Grapalat" w:hAnsi="GHEA Grapalat"/>
                <w:color w:val="1F1F1F"/>
                <w:sz w:val="22"/>
                <w:szCs w:val="22"/>
              </w:rPr>
              <w:t xml:space="preserve">Строительная техника и оборудование, используемые на строительной площадке, находятся в </w:t>
            </w:r>
            <w:r w:rsidRPr="00E47BEA">
              <w:rPr>
                <w:rStyle w:val="y2iqfc"/>
                <w:rFonts w:ascii="GHEA Grapalat" w:hAnsi="GHEA Grapalat"/>
                <w:color w:val="1F1F1F"/>
                <w:sz w:val="22"/>
                <w:szCs w:val="22"/>
              </w:rPr>
              <w:lastRenderedPageBreak/>
              <w:t>неудовлетворительном техническом состоянии (имеются повышенные выбросы, шум, утечки ГСМ).</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размере 0,5 процента от </w:t>
            </w:r>
            <w:r w:rsidRPr="003C08FF">
              <w:rPr>
                <w:rStyle w:val="y2iqfc"/>
                <w:rFonts w:ascii="GHEA Grapalat" w:hAnsi="GHEA Grapalat"/>
                <w:color w:val="1F1F1F"/>
                <w:sz w:val="22"/>
                <w:szCs w:val="22"/>
              </w:rPr>
              <w:lastRenderedPageBreak/>
              <w:t>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lastRenderedPageBreak/>
              <w:t>24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CD3E82" w:rsidRPr="00CD3E82" w:rsidRDefault="00CD3E82" w:rsidP="00CD3E82">
            <w:pPr>
              <w:pStyle w:val="HTML"/>
              <w:shd w:val="clear" w:color="auto" w:fill="F8F9FA"/>
              <w:spacing w:line="540" w:lineRule="atLeast"/>
              <w:jc w:val="center"/>
              <w:rPr>
                <w:rStyle w:val="y2iqfc"/>
                <w:rFonts w:ascii="GHEA Grapalat" w:hAnsi="GHEA Grapalat"/>
                <w:sz w:val="22"/>
                <w:szCs w:val="22"/>
              </w:rPr>
            </w:pPr>
            <w:r w:rsidRPr="00CD3E82">
              <w:rPr>
                <w:rStyle w:val="y2iqfc"/>
                <w:rFonts w:ascii="GHEA Grapalat" w:hAnsi="GHEA Grapalat"/>
                <w:color w:val="1F1F1F"/>
                <w:sz w:val="22"/>
                <w:szCs w:val="22"/>
              </w:rPr>
              <w:t>4 часа</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9F3DC7">
        <w:rPr>
          <w:rFonts w:ascii="GHEA Grapalat" w:hAnsi="GHEA Grapalat"/>
        </w:rPr>
        <w:lastRenderedPageBreak/>
        <w:t xml:space="preserve">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AB375E" w:rsidRDefault="00E30A9B" w:rsidP="00E30A9B">
      <w:pPr>
        <w:widowControl w:val="0"/>
        <w:tabs>
          <w:tab w:val="left" w:pos="1134"/>
        </w:tabs>
        <w:spacing w:after="160" w:line="372" w:lineRule="auto"/>
        <w:ind w:firstLine="567"/>
        <w:jc w:val="both"/>
        <w:rPr>
          <w:rFonts w:ascii="GHEA Grapalat" w:hAnsi="GHEA Grapalat" w:cs="Sylfaen"/>
        </w:rPr>
      </w:pPr>
      <w:r w:rsidRPr="00AB375E">
        <w:rPr>
          <w:rFonts w:ascii="GHEA Grapalat" w:hAnsi="GHEA Grapalat"/>
        </w:rPr>
        <w:t>2)</w:t>
      </w:r>
      <w:r w:rsidRPr="00AB375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B375E">
        <w:rPr>
          <w:rFonts w:ascii="GHEA Grapalat" w:hAnsi="GHEA Grapalat"/>
          <w:lang w:val="hy-AM"/>
        </w:rPr>
        <w:t xml:space="preserve">. </w:t>
      </w:r>
      <w:r w:rsidRPr="00AB375E">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B375E">
        <w:rPr>
          <w:rStyle w:val="af6"/>
          <w:rFonts w:ascii="GHEA Grapalat" w:hAnsi="GHEA Grapalat"/>
        </w:rPr>
        <w:footnoteReference w:customMarkFollows="1" w:id="1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AB375E">
        <w:rPr>
          <w:rFonts w:ascii="GHEA Grapalat" w:hAnsi="GHEA Grapalat"/>
        </w:rPr>
        <w:t>8.7.</w:t>
      </w:r>
      <w:r w:rsidRPr="00AB375E">
        <w:rPr>
          <w:rFonts w:ascii="GHEA Grapalat" w:hAnsi="GHEA Grapalat"/>
        </w:rPr>
        <w:tab/>
        <w:t xml:space="preserve">Если договор осуществляется </w:t>
      </w:r>
      <w:r w:rsidRPr="009F3DC7">
        <w:rPr>
          <w:rFonts w:ascii="GHEA Grapalat" w:hAnsi="GHEA Grapalat"/>
        </w:rPr>
        <w:t>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lastRenderedPageBreak/>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AB375E">
      <w:pPr>
        <w:widowControl w:val="0"/>
        <w:pBdr>
          <w:bottom w:val="single" w:sz="6" w:space="0" w:color="auto"/>
        </w:pBdr>
        <w:tabs>
          <w:tab w:val="left" w:pos="1276"/>
        </w:tabs>
        <w:spacing w:after="160" w:line="353" w:lineRule="auto"/>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B375E" w:rsidRDefault="00AB375E" w:rsidP="00B956D8">
      <w:pPr>
        <w:widowControl w:val="0"/>
        <w:spacing w:after="160"/>
        <w:ind w:firstLine="567"/>
        <w:jc w:val="right"/>
        <w:rPr>
          <w:rFonts w:ascii="GHEA Grapalat" w:hAnsi="GHEA Grapalat"/>
          <w:i/>
        </w:rPr>
      </w:pPr>
    </w:p>
    <w:p w:rsidR="00AB375E" w:rsidRDefault="00AB375E" w:rsidP="00B956D8">
      <w:pPr>
        <w:widowControl w:val="0"/>
        <w:spacing w:after="160"/>
        <w:ind w:firstLine="567"/>
        <w:jc w:val="right"/>
        <w:rPr>
          <w:rFonts w:ascii="GHEA Grapalat" w:hAnsi="GHEA Grapalat"/>
          <w:i/>
        </w:rPr>
      </w:pPr>
    </w:p>
    <w:p w:rsidR="00AB375E" w:rsidRDefault="00AB375E" w:rsidP="00B956D8">
      <w:pPr>
        <w:widowControl w:val="0"/>
        <w:spacing w:after="160"/>
        <w:ind w:firstLine="567"/>
        <w:jc w:val="right"/>
        <w:rPr>
          <w:rFonts w:ascii="GHEA Grapalat" w:hAnsi="GHEA Grapalat"/>
          <w:i/>
        </w:rPr>
      </w:pPr>
    </w:p>
    <w:p w:rsidR="00AB375E" w:rsidRDefault="00AB375E" w:rsidP="00B956D8">
      <w:pPr>
        <w:widowControl w:val="0"/>
        <w:spacing w:after="160"/>
        <w:ind w:firstLine="567"/>
        <w:jc w:val="right"/>
        <w:rPr>
          <w:rFonts w:ascii="GHEA Grapalat" w:hAnsi="GHEA Grapalat"/>
          <w:i/>
        </w:rPr>
      </w:pPr>
    </w:p>
    <w:p w:rsidR="00AB375E" w:rsidRDefault="00AB375E" w:rsidP="00B956D8">
      <w:pPr>
        <w:widowControl w:val="0"/>
        <w:spacing w:after="160"/>
        <w:ind w:firstLine="567"/>
        <w:jc w:val="right"/>
        <w:rPr>
          <w:rFonts w:ascii="GHEA Grapalat" w:hAnsi="GHEA Grapalat"/>
          <w:i/>
        </w:rPr>
      </w:pPr>
    </w:p>
    <w:p w:rsidR="00AB375E" w:rsidRDefault="00AB375E" w:rsidP="00B956D8">
      <w:pPr>
        <w:widowControl w:val="0"/>
        <w:spacing w:after="160"/>
        <w:ind w:firstLine="567"/>
        <w:jc w:val="right"/>
        <w:rPr>
          <w:rFonts w:ascii="GHEA Grapalat" w:hAnsi="GHEA Grapalat"/>
          <w:i/>
        </w:rPr>
      </w:pPr>
    </w:p>
    <w:p w:rsidR="00BB28C8" w:rsidRPr="00AB375E" w:rsidRDefault="00BB28C8" w:rsidP="00B956D8">
      <w:pPr>
        <w:widowControl w:val="0"/>
        <w:spacing w:after="160"/>
        <w:ind w:firstLine="567"/>
        <w:jc w:val="right"/>
        <w:rPr>
          <w:rFonts w:ascii="GHEA Grapalat" w:hAnsi="GHEA Grapalat" w:cs="Arial"/>
          <w:i/>
        </w:rPr>
      </w:pPr>
      <w:r w:rsidRPr="00AB375E">
        <w:rPr>
          <w:rFonts w:ascii="GHEA Grapalat" w:hAnsi="GHEA Grapalat"/>
          <w:i/>
        </w:rPr>
        <w:t>Приложение № 1</w:t>
      </w:r>
    </w:p>
    <w:p w:rsidR="007F3ABE" w:rsidRPr="00AB375E" w:rsidRDefault="00BB28C8" w:rsidP="00B956D8">
      <w:pPr>
        <w:widowControl w:val="0"/>
        <w:spacing w:after="160"/>
        <w:ind w:firstLine="567"/>
        <w:jc w:val="right"/>
        <w:rPr>
          <w:rFonts w:ascii="GHEA Grapalat" w:hAnsi="GHEA Grapalat" w:cs="Arial"/>
          <w:i/>
        </w:rPr>
      </w:pPr>
      <w:r w:rsidRPr="00AB375E">
        <w:rPr>
          <w:rFonts w:ascii="GHEA Grapalat" w:hAnsi="GHEA Grapalat"/>
        </w:rPr>
        <w:t>к Договору под кодом</w:t>
      </w:r>
      <w:r w:rsidRPr="00AB375E">
        <w:rPr>
          <w:rFonts w:ascii="GHEA Grapalat" w:hAnsi="GHEA Grapalat" w:cs="Arial"/>
          <w:i/>
        </w:rPr>
        <w:br/>
      </w:r>
      <w:r w:rsidRPr="00AB375E">
        <w:rPr>
          <w:rFonts w:ascii="GHEA Grapalat" w:hAnsi="GHEA Grapalat"/>
          <w:i/>
        </w:rPr>
        <w:t xml:space="preserve">заключенному " </w:t>
      </w:r>
      <w:r w:rsidRPr="00AB375E">
        <w:rPr>
          <w:rFonts w:ascii="GHEA Grapalat" w:hAnsi="GHEA Grapalat"/>
          <w:i/>
        </w:rPr>
        <w:tab/>
      </w:r>
      <w:proofErr w:type="gramStart"/>
      <w:r w:rsidRPr="00AB375E">
        <w:rPr>
          <w:rFonts w:ascii="GHEA Grapalat" w:hAnsi="GHEA Grapalat"/>
          <w:i/>
        </w:rPr>
        <w:t xml:space="preserve">"  </w:t>
      </w:r>
      <w:r w:rsidRPr="00AB375E">
        <w:rPr>
          <w:rFonts w:ascii="GHEA Grapalat" w:hAnsi="GHEA Grapalat"/>
          <w:i/>
        </w:rPr>
        <w:tab/>
      </w:r>
      <w:proofErr w:type="gramEnd"/>
      <w:r w:rsidRPr="00AB375E">
        <w:rPr>
          <w:rFonts w:ascii="GHEA Grapalat" w:hAnsi="GHEA Grapalat"/>
          <w:i/>
        </w:rPr>
        <w:t>20</w:t>
      </w:r>
      <w:r w:rsidR="00A75CF1" w:rsidRPr="00AB375E">
        <w:rPr>
          <w:rFonts w:ascii="GHEA Grapalat" w:hAnsi="GHEA Grapalat"/>
          <w:i/>
        </w:rPr>
        <w:t>25</w:t>
      </w:r>
      <w:r w:rsidRPr="00AB375E">
        <w:rPr>
          <w:rFonts w:ascii="GHEA Grapalat" w:hAnsi="GHEA Grapalat"/>
          <w:i/>
        </w:rPr>
        <w:t>г.</w:t>
      </w:r>
    </w:p>
    <w:p w:rsidR="002629A0" w:rsidRPr="00AB375E" w:rsidRDefault="002629A0" w:rsidP="00107F51">
      <w:pPr>
        <w:widowControl w:val="0"/>
        <w:spacing w:after="160" w:line="276" w:lineRule="auto"/>
        <w:jc w:val="center"/>
        <w:rPr>
          <w:rFonts w:ascii="GHEA Grapalat" w:hAnsi="GHEA Grapalat"/>
          <w:lang w:eastAsia="en-US"/>
        </w:rPr>
      </w:pPr>
    </w:p>
    <w:p w:rsidR="00DA22FE" w:rsidRPr="00AB375E" w:rsidRDefault="00107F51" w:rsidP="007C5478">
      <w:pPr>
        <w:widowControl w:val="0"/>
        <w:spacing w:after="160" w:line="276" w:lineRule="auto"/>
        <w:jc w:val="center"/>
        <w:rPr>
          <w:rFonts w:ascii="Sylfaen" w:hAnsi="Sylfaen"/>
          <w:sz w:val="42"/>
          <w:szCs w:val="42"/>
          <w:lang w:val="hy-AM"/>
        </w:rPr>
      </w:pPr>
      <w:r w:rsidRPr="00AB375E">
        <w:rPr>
          <w:rFonts w:ascii="GHEA Grapalat" w:hAnsi="GHEA Grapalat"/>
          <w:lang w:eastAsia="en-US"/>
        </w:rPr>
        <w:t>П</w:t>
      </w:r>
      <w:r w:rsidRPr="00AB375E">
        <w:rPr>
          <w:rFonts w:ascii="GHEA Grapalat" w:hAnsi="GHEA Grapalat"/>
          <w:lang w:val="hy-AM" w:eastAsia="en-US"/>
        </w:rPr>
        <w:t>РИОБРЕТЕНИЕ</w:t>
      </w:r>
      <w:r w:rsidRPr="00AB375E">
        <w:rPr>
          <w:rFonts w:ascii="GHEA Grapalat" w:hAnsi="GHEA Grapalat"/>
          <w:spacing w:val="6"/>
        </w:rPr>
        <w:t xml:space="preserve"> </w:t>
      </w:r>
      <w:r w:rsidR="007C5478" w:rsidRPr="00AB375E">
        <w:rPr>
          <w:rFonts w:ascii="GHEA Grapalat" w:hAnsi="GHEA Grapalat"/>
        </w:rPr>
        <w:t>РАБОТ ПО РЕМОНТУ ТРОТУАРА И ЗАМЕНЕ БОРДЮРОВ НА УЧАСТКЕ ДОРОГИ ОТ УЛИЦЫ ЭД. АВАГЯНА ДО 9-ГО ДЕТСКОГО САДА И УЛИЦЫ АТИСА</w:t>
      </w:r>
    </w:p>
    <w:p w:rsidR="00B00E8A" w:rsidRPr="00AB375E" w:rsidRDefault="008B56A4" w:rsidP="00340E99">
      <w:pPr>
        <w:widowControl w:val="0"/>
        <w:spacing w:after="160" w:line="360" w:lineRule="auto"/>
        <w:ind w:firstLine="567"/>
        <w:jc w:val="center"/>
        <w:rPr>
          <w:rFonts w:ascii="GHEA Grapalat" w:hAnsi="GHEA Grapalat"/>
          <w:b/>
        </w:rPr>
      </w:pPr>
      <w:r w:rsidRPr="00AB375E">
        <w:rPr>
          <w:rFonts w:ascii="GHEA Grapalat" w:hAnsi="GHEA Grapalat"/>
          <w:b/>
          <w:sz w:val="28"/>
          <w:szCs w:val="28"/>
        </w:rPr>
        <w:t>Объемная ведомость-смета</w:t>
      </w:r>
      <w:r w:rsidR="00BB28C8" w:rsidRPr="00AB375E">
        <w:rPr>
          <w:rFonts w:ascii="GHEA Grapalat" w:hAnsi="GHEA Grapalat"/>
          <w:b/>
        </w:rPr>
        <w:t>*</w:t>
      </w:r>
    </w:p>
    <w:p w:rsidR="00FE0CB8" w:rsidRPr="00AB375E"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AB375E">
        <w:rPr>
          <w:rFonts w:ascii="GHEA Grapalat" w:hAnsi="GHEA Grapalat" w:cs="Sylfaen"/>
          <w:b/>
          <w:bCs/>
          <w:szCs w:val="24"/>
          <w:lang w:val="hy-AM" w:eastAsia="en-US"/>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AB375E"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AB375E" w:rsidRPr="00AB375E"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276" w:lineRule="auto"/>
              <w:rPr>
                <w:rFonts w:ascii="GHEA Grapalat" w:hAnsi="GHEA Grapalat" w:cs="Times New Roman"/>
                <w:lang w:val="hy-AM" w:bidi="ru-RU"/>
              </w:rPr>
            </w:pPr>
            <w:r w:rsidRPr="00AB375E">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540" w:lineRule="atLeast"/>
              <w:rPr>
                <w:rFonts w:ascii="inherit" w:hAnsi="inherit"/>
                <w:sz w:val="42"/>
                <w:szCs w:val="42"/>
              </w:rPr>
            </w:pPr>
            <w:r w:rsidRPr="00AB375E">
              <w:rPr>
                <w:rFonts w:ascii="GHEA Grapalat" w:hAnsi="GHEA Grapalat" w:cs="Times New Roman"/>
                <w:lang w:val="hy-AM" w:bidi="ru-RU"/>
              </w:rPr>
              <w:t>реализация строительства</w:t>
            </w:r>
          </w:p>
        </w:tc>
      </w:tr>
      <w:tr w:rsidR="00AB375E" w:rsidRPr="00AB375E"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AB375E" w:rsidRDefault="00FE0CB8" w:rsidP="005021F7">
            <w:pPr>
              <w:pStyle w:val="HTML"/>
              <w:shd w:val="clear" w:color="auto" w:fill="F8F9FA"/>
              <w:spacing w:line="276" w:lineRule="auto"/>
              <w:rPr>
                <w:rFonts w:ascii="GHEA Grapalat" w:hAnsi="GHEA Grapalat" w:cs="Times New Roman"/>
                <w:lang w:val="hy-AM" w:bidi="ru-RU"/>
              </w:rPr>
            </w:pPr>
            <w:r w:rsidRPr="00AB375E">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540" w:lineRule="atLeast"/>
              <w:rPr>
                <w:rFonts w:ascii="GHEA Grapalat" w:hAnsi="GHEA Grapalat" w:cs="Times New Roman"/>
                <w:lang w:val="hy-AM" w:bidi="ru-RU"/>
              </w:rPr>
            </w:pPr>
            <w:r w:rsidRPr="00AB375E">
              <w:rPr>
                <w:rFonts w:ascii="GHEA Grapalat" w:hAnsi="GHEA Grapalat" w:cs="Times New Roman"/>
                <w:lang w:val="hy-AM" w:bidi="ru-RU"/>
              </w:rPr>
              <w:t>1-й или 2-й</w:t>
            </w:r>
          </w:p>
          <w:p w:rsidR="00FE0CB8" w:rsidRPr="00AB375E" w:rsidRDefault="00FE0CB8" w:rsidP="002963F0">
            <w:pPr>
              <w:jc w:val="both"/>
              <w:rPr>
                <w:rFonts w:ascii="GHEA Grapalat" w:hAnsi="GHEA Grapalat" w:cs="Sylfaen"/>
                <w:sz w:val="20"/>
                <w:szCs w:val="20"/>
              </w:rPr>
            </w:pPr>
          </w:p>
        </w:tc>
      </w:tr>
      <w:tr w:rsidR="00AB375E" w:rsidRPr="00AB375E"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540" w:lineRule="atLeast"/>
              <w:rPr>
                <w:rFonts w:ascii="GHEA Grapalat" w:hAnsi="GHEA Grapalat" w:cs="Times New Roman"/>
                <w:lang w:val="hy-AM" w:bidi="ru-RU"/>
              </w:rPr>
            </w:pPr>
            <w:r w:rsidRPr="00AB375E">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jc w:val="both"/>
              <w:rPr>
                <w:rFonts w:ascii="GHEA Grapalat" w:hAnsi="GHEA Grapalat" w:cs="Sylfaen"/>
                <w:sz w:val="20"/>
                <w:szCs w:val="20"/>
              </w:rPr>
            </w:pPr>
            <w:r w:rsidRPr="00AB375E">
              <w:rPr>
                <w:rFonts w:ascii="GHEA Grapalat" w:hAnsi="GHEA Grapalat"/>
                <w:sz w:val="20"/>
                <w:szCs w:val="20"/>
                <w:lang w:val="hy-AM"/>
              </w:rPr>
              <w:t>03</w:t>
            </w:r>
          </w:p>
        </w:tc>
      </w:tr>
      <w:tr w:rsidR="00AB375E" w:rsidRPr="00AB375E"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276" w:lineRule="auto"/>
              <w:rPr>
                <w:rFonts w:ascii="GHEA Grapalat" w:hAnsi="GHEA Grapalat" w:cs="Times New Roman"/>
                <w:sz w:val="18"/>
                <w:lang w:val="hy-AM" w:bidi="ru-RU"/>
              </w:rPr>
            </w:pPr>
            <w:r w:rsidRPr="00AB375E">
              <w:rPr>
                <w:rFonts w:ascii="GHEA Grapalat" w:hAnsi="GHEA Grapalat" w:cs="Times New Roman"/>
                <w:sz w:val="18"/>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276" w:lineRule="auto"/>
              <w:jc w:val="both"/>
              <w:rPr>
                <w:rFonts w:ascii="GHEA Grapalat" w:hAnsi="GHEA Grapalat" w:cs="Times New Roman"/>
                <w:sz w:val="18"/>
                <w:lang w:val="hy-AM" w:bidi="ru-RU"/>
              </w:rPr>
            </w:pPr>
            <w:r w:rsidRPr="00AB375E">
              <w:rPr>
                <w:rFonts w:ascii="GHEA Grapalat" w:hAnsi="GHEA Grapalat" w:cs="Times New Roman"/>
                <w:sz w:val="18"/>
                <w:lang w:val="hy-AM" w:bidi="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AB375E" w:rsidRPr="00AB375E"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pStyle w:val="HTML"/>
              <w:shd w:val="clear" w:color="auto" w:fill="F8F9FA"/>
              <w:spacing w:line="540" w:lineRule="atLeast"/>
              <w:rPr>
                <w:rFonts w:ascii="GHEA Grapalat" w:hAnsi="GHEA Grapalat" w:cs="Times New Roman"/>
                <w:sz w:val="18"/>
                <w:lang w:val="hy-AM" w:bidi="ru-RU"/>
              </w:rPr>
            </w:pPr>
            <w:r w:rsidRPr="00AB375E">
              <w:rPr>
                <w:rFonts w:ascii="GHEA Grapalat" w:hAnsi="GHEA Grapalat" w:cs="Times New Roman"/>
                <w:sz w:val="18"/>
                <w:lang w:val="hy-AM" w:bidi="ru-RU"/>
              </w:rPr>
              <w:t>Для вкладки</w:t>
            </w:r>
          </w:p>
          <w:p w:rsidR="00FE0CB8" w:rsidRPr="00AB375E" w:rsidRDefault="00FE0CB8" w:rsidP="002963F0">
            <w:pPr>
              <w:jc w:val="both"/>
              <w:rPr>
                <w:rFonts w:ascii="GHEA Grapalat" w:hAnsi="GHEA Grapalat" w:cs="Sylfaen"/>
                <w:sz w:val="18"/>
                <w:szCs w:val="20"/>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AB375E" w:rsidRDefault="00FE0CB8" w:rsidP="002963F0">
            <w:pPr>
              <w:jc w:val="both"/>
              <w:rPr>
                <w:rFonts w:ascii="GHEA Grapalat" w:hAnsi="GHEA Grapalat" w:cs="Sylfaen"/>
                <w:sz w:val="18"/>
                <w:szCs w:val="20"/>
              </w:rPr>
            </w:pPr>
            <w:r w:rsidRPr="00AB375E">
              <w:rPr>
                <w:rFonts w:ascii="GHEA Grapalat" w:hAnsi="GHEA Grapalat"/>
                <w:sz w:val="18"/>
                <w:szCs w:val="20"/>
                <w:lang w:val="hy-AM"/>
              </w:rPr>
              <w:t>09</w:t>
            </w:r>
          </w:p>
        </w:tc>
      </w:tr>
    </w:tbl>
    <w:p w:rsidR="00FE0CB8" w:rsidRPr="000A359E" w:rsidRDefault="00FE0CB8" w:rsidP="00FE0CB8">
      <w:pPr>
        <w:widowControl w:val="0"/>
        <w:spacing w:after="160" w:line="360" w:lineRule="auto"/>
        <w:ind w:firstLine="567"/>
        <w:rPr>
          <w:rFonts w:ascii="Sylfaen" w:hAnsi="Sylfaen"/>
          <w:b/>
          <w:lang w:val="hy-AM"/>
        </w:rPr>
      </w:pPr>
    </w:p>
    <w:p w:rsidR="00FE0CB8" w:rsidRPr="009F3DC7" w:rsidRDefault="00FE0CB8" w:rsidP="00FE0CB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FE0CB8" w:rsidRDefault="00FE0CB8" w:rsidP="00340E99">
      <w:pPr>
        <w:widowControl w:val="0"/>
        <w:spacing w:after="160" w:line="360" w:lineRule="auto"/>
        <w:ind w:firstLine="567"/>
        <w:jc w:val="center"/>
        <w:rPr>
          <w:rFonts w:ascii="GHEA Grapalat" w:hAnsi="GHEA Grapalat"/>
          <w:b/>
        </w:rPr>
      </w:pPr>
    </w:p>
    <w:p w:rsidR="00FE0CB8" w:rsidRPr="00340E99" w:rsidRDefault="00FE0CB8" w:rsidP="00AB375E">
      <w:pPr>
        <w:widowControl w:val="0"/>
        <w:spacing w:after="160" w:line="360" w:lineRule="auto"/>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lastRenderedPageBreak/>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BB28C8" w:rsidRPr="00AB375E" w:rsidRDefault="00BB28C8" w:rsidP="00017585">
      <w:pPr>
        <w:jc w:val="right"/>
        <w:rPr>
          <w:rFonts w:ascii="GHEA Grapalat" w:hAnsi="GHEA Grapalat" w:cs="Arial"/>
          <w:i/>
          <w:sz w:val="22"/>
        </w:rPr>
      </w:pPr>
      <w:r w:rsidRPr="00AB375E">
        <w:rPr>
          <w:rFonts w:ascii="GHEA Grapalat" w:hAnsi="GHEA Grapalat"/>
          <w:i/>
          <w:sz w:val="22"/>
        </w:rPr>
        <w:t>Приложение № 2</w:t>
      </w:r>
    </w:p>
    <w:p w:rsidR="00F9729E" w:rsidRPr="00AB375E" w:rsidRDefault="00BB28C8" w:rsidP="005F1551">
      <w:pPr>
        <w:widowControl w:val="0"/>
        <w:spacing w:after="160" w:line="360" w:lineRule="auto"/>
        <w:ind w:firstLine="567"/>
        <w:jc w:val="right"/>
        <w:rPr>
          <w:rFonts w:ascii="GHEA Grapalat" w:hAnsi="GHEA Grapalat" w:cs="Arial"/>
          <w:i/>
          <w:sz w:val="22"/>
        </w:rPr>
      </w:pPr>
      <w:r w:rsidRPr="00AB375E">
        <w:rPr>
          <w:rFonts w:ascii="GHEA Grapalat" w:hAnsi="GHEA Grapalat"/>
          <w:i/>
          <w:sz w:val="22"/>
        </w:rPr>
        <w:t xml:space="preserve">к Договору под кодом </w:t>
      </w:r>
      <w:r w:rsidRPr="00AB375E">
        <w:rPr>
          <w:rFonts w:ascii="GHEA Grapalat" w:hAnsi="GHEA Grapalat" w:cs="Arial"/>
          <w:i/>
          <w:sz w:val="22"/>
        </w:rPr>
        <w:br/>
      </w:r>
      <w:r w:rsidRPr="00AB375E">
        <w:rPr>
          <w:rFonts w:ascii="GHEA Grapalat" w:hAnsi="GHEA Grapalat"/>
          <w:i/>
          <w:sz w:val="22"/>
        </w:rPr>
        <w:t xml:space="preserve">заключенному " </w:t>
      </w:r>
      <w:r w:rsidRPr="00AB375E">
        <w:rPr>
          <w:rFonts w:ascii="GHEA Grapalat" w:hAnsi="GHEA Grapalat"/>
          <w:i/>
          <w:sz w:val="22"/>
        </w:rPr>
        <w:tab/>
      </w:r>
      <w:proofErr w:type="gramStart"/>
      <w:r w:rsidRPr="00AB375E">
        <w:rPr>
          <w:rFonts w:ascii="GHEA Grapalat" w:hAnsi="GHEA Grapalat"/>
          <w:i/>
          <w:sz w:val="22"/>
        </w:rPr>
        <w:t xml:space="preserve">"  </w:t>
      </w:r>
      <w:r w:rsidRPr="00AB375E">
        <w:rPr>
          <w:rFonts w:ascii="GHEA Grapalat" w:hAnsi="GHEA Grapalat"/>
          <w:i/>
          <w:sz w:val="22"/>
        </w:rPr>
        <w:tab/>
      </w:r>
      <w:proofErr w:type="gramEnd"/>
      <w:r w:rsidRPr="00AB375E">
        <w:rPr>
          <w:rFonts w:ascii="GHEA Grapalat" w:hAnsi="GHEA Grapalat"/>
          <w:i/>
          <w:sz w:val="22"/>
        </w:rPr>
        <w:t>20</w:t>
      </w:r>
      <w:r w:rsidR="00297E7F" w:rsidRPr="00AB375E">
        <w:rPr>
          <w:rFonts w:ascii="GHEA Grapalat" w:hAnsi="GHEA Grapalat"/>
          <w:i/>
          <w:sz w:val="22"/>
        </w:rPr>
        <w:t>25</w:t>
      </w:r>
      <w:r w:rsidRPr="00AB375E">
        <w:rPr>
          <w:rFonts w:ascii="GHEA Grapalat" w:hAnsi="GHEA Grapalat"/>
          <w:i/>
          <w:sz w:val="22"/>
        </w:rPr>
        <w:t>г.</w:t>
      </w:r>
    </w:p>
    <w:p w:rsidR="00BB28C8" w:rsidRPr="00AB375E" w:rsidRDefault="00BB28C8" w:rsidP="00BB28C8">
      <w:pPr>
        <w:widowControl w:val="0"/>
        <w:spacing w:after="160" w:line="360" w:lineRule="auto"/>
        <w:ind w:firstLine="567"/>
        <w:jc w:val="center"/>
        <w:rPr>
          <w:rFonts w:ascii="GHEA Grapalat" w:hAnsi="GHEA Grapalat"/>
          <w:sz w:val="22"/>
        </w:rPr>
      </w:pPr>
      <w:r w:rsidRPr="00AB375E">
        <w:rPr>
          <w:rFonts w:ascii="GHEA Grapalat" w:hAnsi="GHEA Grapalat"/>
          <w:sz w:val="22"/>
        </w:rPr>
        <w:t>КАЛЕНДАРНЫЙ ГРАФИК</w:t>
      </w:r>
    </w:p>
    <w:p w:rsidR="004321E6" w:rsidRPr="00AB375E" w:rsidRDefault="004321E6" w:rsidP="00C917AE">
      <w:pPr>
        <w:widowControl w:val="0"/>
        <w:spacing w:after="160" w:line="276" w:lineRule="auto"/>
        <w:jc w:val="center"/>
        <w:rPr>
          <w:rFonts w:ascii="Sylfaen" w:hAnsi="Sylfaen"/>
          <w:sz w:val="42"/>
          <w:szCs w:val="42"/>
          <w:lang w:val="hy-AM"/>
        </w:rPr>
      </w:pPr>
      <w:r w:rsidRPr="00AB375E">
        <w:rPr>
          <w:rFonts w:ascii="GHEA Grapalat" w:hAnsi="GHEA Grapalat"/>
          <w:lang w:eastAsia="en-US"/>
        </w:rPr>
        <w:t>П</w:t>
      </w:r>
      <w:r w:rsidRPr="00AB375E">
        <w:rPr>
          <w:rFonts w:ascii="GHEA Grapalat" w:hAnsi="GHEA Grapalat"/>
          <w:lang w:val="hy-AM" w:eastAsia="en-US"/>
        </w:rPr>
        <w:t>РИОБРЕТЕНИЕ</w:t>
      </w:r>
      <w:r w:rsidRPr="00AB375E">
        <w:rPr>
          <w:rFonts w:ascii="GHEA Grapalat" w:hAnsi="GHEA Grapalat"/>
          <w:spacing w:val="6"/>
        </w:rPr>
        <w:t xml:space="preserve"> </w:t>
      </w:r>
      <w:r w:rsidR="004D7D5B" w:rsidRPr="00AB375E">
        <w:rPr>
          <w:rFonts w:ascii="GHEA Grapalat" w:hAnsi="GHEA Grapalat"/>
        </w:rPr>
        <w:t>РАБОТ ПО РЕМОНТУ ТРОТУАРА И ЗАМЕНЕ БОРДЮРОВ НА УЧАСТКЕ ДОРОГИ ОТ УЛИЦЫ ЭД. АВАГЯНА ДО 9-ГО ДЕТСКОГО САДА И УЛИЦЫ АТИСА</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AB375E" w:rsidRPr="00AB375E" w:rsidTr="00814309">
        <w:trPr>
          <w:cantSplit/>
          <w:jc w:val="center"/>
        </w:trPr>
        <w:tc>
          <w:tcPr>
            <w:tcW w:w="816" w:type="dxa"/>
            <w:vMerge w:val="restart"/>
            <w:vAlign w:val="center"/>
          </w:tcPr>
          <w:p w:rsidR="00BB28C8" w:rsidRPr="00AB375E" w:rsidRDefault="00BB28C8" w:rsidP="003D2146">
            <w:pPr>
              <w:widowControl w:val="0"/>
              <w:spacing w:after="120"/>
              <w:jc w:val="center"/>
              <w:rPr>
                <w:rFonts w:ascii="GHEA Grapalat" w:hAnsi="GHEA Grapalat"/>
                <w:sz w:val="20"/>
                <w:szCs w:val="20"/>
              </w:rPr>
            </w:pPr>
            <w:r w:rsidRPr="00AB375E">
              <w:rPr>
                <w:rFonts w:ascii="GHEA Grapalat" w:hAnsi="GHEA Grapalat"/>
                <w:sz w:val="20"/>
                <w:szCs w:val="20"/>
              </w:rPr>
              <w:t>№ п/п</w:t>
            </w:r>
          </w:p>
        </w:tc>
        <w:tc>
          <w:tcPr>
            <w:tcW w:w="3076" w:type="dxa"/>
            <w:vMerge w:val="restart"/>
            <w:vAlign w:val="center"/>
          </w:tcPr>
          <w:p w:rsidR="00BB28C8" w:rsidRPr="00AB375E" w:rsidRDefault="00BB28C8" w:rsidP="003D2146">
            <w:pPr>
              <w:widowControl w:val="0"/>
              <w:spacing w:after="120"/>
              <w:jc w:val="center"/>
              <w:rPr>
                <w:rFonts w:ascii="GHEA Grapalat" w:hAnsi="GHEA Grapalat"/>
                <w:sz w:val="20"/>
                <w:szCs w:val="20"/>
              </w:rPr>
            </w:pPr>
            <w:r w:rsidRPr="00AB375E">
              <w:rPr>
                <w:rFonts w:ascii="GHEA Grapalat" w:hAnsi="GHEA Grapalat"/>
                <w:sz w:val="20"/>
                <w:szCs w:val="20"/>
              </w:rPr>
              <w:t>Наименования</w:t>
            </w:r>
          </w:p>
          <w:p w:rsidR="00BB28C8" w:rsidRPr="00AB375E" w:rsidRDefault="00BB28C8" w:rsidP="003D2146">
            <w:pPr>
              <w:widowControl w:val="0"/>
              <w:spacing w:after="120"/>
              <w:jc w:val="center"/>
              <w:rPr>
                <w:rFonts w:ascii="GHEA Grapalat" w:hAnsi="GHEA Grapalat"/>
                <w:sz w:val="20"/>
                <w:szCs w:val="20"/>
              </w:rPr>
            </w:pPr>
            <w:r w:rsidRPr="00AB375E">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AB375E" w:rsidRDefault="00BB28C8" w:rsidP="003D2146">
            <w:pPr>
              <w:widowControl w:val="0"/>
              <w:spacing w:after="120"/>
              <w:jc w:val="center"/>
              <w:rPr>
                <w:rFonts w:ascii="GHEA Grapalat" w:hAnsi="GHEA Grapalat"/>
                <w:sz w:val="20"/>
                <w:szCs w:val="20"/>
                <w:lang w:val="en-US"/>
              </w:rPr>
            </w:pPr>
            <w:r w:rsidRPr="00AB375E">
              <w:rPr>
                <w:rFonts w:ascii="GHEA Grapalat" w:hAnsi="GHEA Grapalat"/>
                <w:sz w:val="20"/>
                <w:szCs w:val="20"/>
              </w:rPr>
              <w:t>Срок выполнения работ</w:t>
            </w:r>
            <w:r w:rsidRPr="00AB375E">
              <w:rPr>
                <w:rStyle w:val="af6"/>
                <w:rFonts w:ascii="GHEA Grapalat" w:hAnsi="GHEA Grapalat"/>
                <w:sz w:val="20"/>
                <w:szCs w:val="20"/>
              </w:rPr>
              <w:footnoteReference w:customMarkFollows="1" w:id="18"/>
              <w:t>**</w:t>
            </w:r>
          </w:p>
        </w:tc>
      </w:tr>
      <w:tr w:rsidR="00AB375E" w:rsidRPr="00AB375E" w:rsidTr="00814309">
        <w:trPr>
          <w:cantSplit/>
          <w:trHeight w:val="586"/>
          <w:jc w:val="center"/>
        </w:trPr>
        <w:tc>
          <w:tcPr>
            <w:tcW w:w="816" w:type="dxa"/>
            <w:vMerge/>
            <w:vAlign w:val="center"/>
          </w:tcPr>
          <w:p w:rsidR="00BB28C8" w:rsidRPr="00AB375E" w:rsidRDefault="00BB28C8" w:rsidP="003D2146">
            <w:pPr>
              <w:widowControl w:val="0"/>
              <w:spacing w:after="120"/>
              <w:jc w:val="both"/>
              <w:rPr>
                <w:rFonts w:ascii="GHEA Grapalat" w:hAnsi="GHEA Grapalat"/>
                <w:sz w:val="20"/>
                <w:szCs w:val="20"/>
              </w:rPr>
            </w:pPr>
          </w:p>
        </w:tc>
        <w:tc>
          <w:tcPr>
            <w:tcW w:w="3076" w:type="dxa"/>
            <w:vMerge/>
          </w:tcPr>
          <w:p w:rsidR="00BB28C8" w:rsidRPr="00AB375E" w:rsidRDefault="00BB28C8" w:rsidP="003D2146">
            <w:pPr>
              <w:widowControl w:val="0"/>
              <w:spacing w:after="120"/>
              <w:rPr>
                <w:rFonts w:ascii="GHEA Grapalat" w:hAnsi="GHEA Grapalat"/>
                <w:sz w:val="20"/>
                <w:szCs w:val="20"/>
              </w:rPr>
            </w:pPr>
          </w:p>
        </w:tc>
        <w:tc>
          <w:tcPr>
            <w:tcW w:w="2878" w:type="dxa"/>
            <w:vAlign w:val="center"/>
          </w:tcPr>
          <w:p w:rsidR="00BB28C8" w:rsidRPr="00AB375E" w:rsidRDefault="00BB28C8" w:rsidP="003D2146">
            <w:pPr>
              <w:widowControl w:val="0"/>
              <w:spacing w:after="120"/>
              <w:jc w:val="center"/>
              <w:rPr>
                <w:rFonts w:ascii="GHEA Grapalat" w:hAnsi="GHEA Grapalat"/>
                <w:sz w:val="20"/>
                <w:szCs w:val="20"/>
              </w:rPr>
            </w:pPr>
            <w:r w:rsidRPr="00AB375E">
              <w:rPr>
                <w:rFonts w:ascii="GHEA Grapalat" w:hAnsi="GHEA Grapalat"/>
                <w:sz w:val="20"/>
                <w:szCs w:val="20"/>
              </w:rPr>
              <w:t>Начало</w:t>
            </w:r>
          </w:p>
        </w:tc>
        <w:tc>
          <w:tcPr>
            <w:tcW w:w="3926" w:type="dxa"/>
            <w:vAlign w:val="center"/>
          </w:tcPr>
          <w:p w:rsidR="00BB28C8" w:rsidRPr="00AB375E" w:rsidRDefault="00BB28C8" w:rsidP="003D2146">
            <w:pPr>
              <w:widowControl w:val="0"/>
              <w:spacing w:after="120"/>
              <w:jc w:val="center"/>
              <w:rPr>
                <w:rFonts w:ascii="GHEA Grapalat" w:hAnsi="GHEA Grapalat"/>
                <w:sz w:val="20"/>
                <w:szCs w:val="20"/>
              </w:rPr>
            </w:pPr>
            <w:r w:rsidRPr="00AB375E">
              <w:rPr>
                <w:rFonts w:ascii="GHEA Grapalat" w:hAnsi="GHEA Grapalat"/>
                <w:sz w:val="20"/>
                <w:szCs w:val="20"/>
              </w:rPr>
              <w:t>Конец</w:t>
            </w:r>
          </w:p>
        </w:tc>
      </w:tr>
      <w:tr w:rsidR="00AB375E" w:rsidRPr="00AB375E" w:rsidTr="003C4161">
        <w:trPr>
          <w:trHeight w:val="2375"/>
          <w:jc w:val="center"/>
        </w:trPr>
        <w:tc>
          <w:tcPr>
            <w:tcW w:w="816" w:type="dxa"/>
            <w:vAlign w:val="center"/>
          </w:tcPr>
          <w:p w:rsidR="00A1642F" w:rsidRPr="00AB375E" w:rsidRDefault="00A1642F" w:rsidP="00B63842">
            <w:pPr>
              <w:widowControl w:val="0"/>
              <w:spacing w:after="120"/>
              <w:jc w:val="center"/>
              <w:rPr>
                <w:rFonts w:ascii="GHEA Grapalat" w:hAnsi="GHEA Grapalat"/>
                <w:sz w:val="20"/>
                <w:szCs w:val="20"/>
              </w:rPr>
            </w:pPr>
            <w:r w:rsidRPr="00AB375E">
              <w:rPr>
                <w:rFonts w:ascii="GHEA Grapalat" w:hAnsi="GHEA Grapalat"/>
                <w:sz w:val="20"/>
                <w:szCs w:val="20"/>
              </w:rPr>
              <w:t>1</w:t>
            </w:r>
          </w:p>
        </w:tc>
        <w:tc>
          <w:tcPr>
            <w:tcW w:w="3076" w:type="dxa"/>
            <w:vAlign w:val="center"/>
          </w:tcPr>
          <w:p w:rsidR="00A1642F" w:rsidRPr="00AB375E" w:rsidRDefault="00A1642F" w:rsidP="00A6693C">
            <w:pPr>
              <w:widowControl w:val="0"/>
              <w:spacing w:after="160" w:line="276" w:lineRule="auto"/>
              <w:jc w:val="center"/>
              <w:rPr>
                <w:rFonts w:ascii="Sylfaen" w:hAnsi="Sylfaen"/>
                <w:sz w:val="42"/>
                <w:szCs w:val="42"/>
                <w:lang w:val="hy-AM"/>
              </w:rPr>
            </w:pPr>
            <w:r w:rsidRPr="00AB375E">
              <w:rPr>
                <w:rFonts w:ascii="GHEA Grapalat" w:hAnsi="GHEA Grapalat"/>
                <w:lang w:eastAsia="en-US"/>
              </w:rPr>
              <w:t>П</w:t>
            </w:r>
            <w:r w:rsidRPr="00AB375E">
              <w:rPr>
                <w:rFonts w:ascii="GHEA Grapalat" w:hAnsi="GHEA Grapalat"/>
                <w:lang w:val="hy-AM" w:eastAsia="en-US"/>
              </w:rPr>
              <w:t>риобретение</w:t>
            </w:r>
            <w:r w:rsidRPr="00AB375E">
              <w:rPr>
                <w:rFonts w:ascii="GHEA Grapalat" w:hAnsi="GHEA Grapalat"/>
                <w:spacing w:val="6"/>
              </w:rPr>
              <w:t xml:space="preserve"> </w:t>
            </w:r>
            <w:r w:rsidR="004D7D5B" w:rsidRPr="00AB375E">
              <w:rPr>
                <w:rFonts w:ascii="GHEA Grapalat" w:hAnsi="GHEA Grapalat"/>
              </w:rPr>
              <w:t xml:space="preserve">работ по ремонту тротуара и замене бордюров на участке дороги от улицы Эд. </w:t>
            </w:r>
            <w:proofErr w:type="spellStart"/>
            <w:r w:rsidR="004D7D5B" w:rsidRPr="00AB375E">
              <w:rPr>
                <w:rFonts w:ascii="GHEA Grapalat" w:hAnsi="GHEA Grapalat"/>
              </w:rPr>
              <w:t>Авагяна</w:t>
            </w:r>
            <w:proofErr w:type="spellEnd"/>
            <w:r w:rsidR="004D7D5B" w:rsidRPr="00AB375E">
              <w:rPr>
                <w:rFonts w:ascii="GHEA Grapalat" w:hAnsi="GHEA Grapalat"/>
              </w:rPr>
              <w:t xml:space="preserve"> до 9-го детского сада и улицы </w:t>
            </w:r>
            <w:proofErr w:type="spellStart"/>
            <w:r w:rsidR="004D7D5B" w:rsidRPr="00AB375E">
              <w:rPr>
                <w:rFonts w:ascii="GHEA Grapalat" w:hAnsi="GHEA Grapalat"/>
              </w:rPr>
              <w:t>Атиса</w:t>
            </w:r>
            <w:proofErr w:type="spellEnd"/>
          </w:p>
        </w:tc>
        <w:tc>
          <w:tcPr>
            <w:tcW w:w="2878" w:type="dxa"/>
            <w:vAlign w:val="center"/>
          </w:tcPr>
          <w:p w:rsidR="00A1642F" w:rsidRPr="00AB375E" w:rsidRDefault="003C4161" w:rsidP="003D1598">
            <w:pPr>
              <w:pStyle w:val="HTML"/>
              <w:shd w:val="clear" w:color="auto" w:fill="F8F9FA"/>
              <w:spacing w:line="276" w:lineRule="auto"/>
              <w:jc w:val="center"/>
              <w:rPr>
                <w:rFonts w:ascii="GHEA Grapalat" w:hAnsi="GHEA Grapalat"/>
                <w:sz w:val="22"/>
              </w:rPr>
            </w:pPr>
            <w:r w:rsidRPr="00AB375E">
              <w:rPr>
                <w:rFonts w:ascii="GHEA Grapalat" w:hAnsi="GHEA Grapalat"/>
                <w:sz w:val="22"/>
              </w:rPr>
              <w:t>С даты письменного уведомления Заказчик</w:t>
            </w:r>
            <w:r w:rsidRPr="00AB375E">
              <w:rPr>
                <w:rFonts w:ascii="GHEA Grapalat" w:hAnsi="GHEA Grapalat" w:hint="eastAsia"/>
                <w:sz w:val="22"/>
              </w:rPr>
              <w:t>а</w:t>
            </w:r>
          </w:p>
        </w:tc>
        <w:tc>
          <w:tcPr>
            <w:tcW w:w="3926" w:type="dxa"/>
          </w:tcPr>
          <w:p w:rsidR="00A1642F" w:rsidRPr="00AB375E" w:rsidRDefault="00A1642F" w:rsidP="00A1642F">
            <w:pPr>
              <w:pStyle w:val="HTML"/>
              <w:shd w:val="clear" w:color="auto" w:fill="F8F9FA"/>
              <w:spacing w:line="276" w:lineRule="auto"/>
              <w:jc w:val="center"/>
              <w:rPr>
                <w:rFonts w:ascii="GHEA Grapalat" w:hAnsi="GHEA Grapalat"/>
                <w:sz w:val="22"/>
              </w:rPr>
            </w:pPr>
          </w:p>
          <w:p w:rsidR="00A1642F" w:rsidRPr="00AB375E" w:rsidRDefault="004D7D5B" w:rsidP="00A1642F">
            <w:pPr>
              <w:pStyle w:val="HTML"/>
              <w:shd w:val="clear" w:color="auto" w:fill="F8F9FA"/>
              <w:spacing w:line="276" w:lineRule="auto"/>
              <w:jc w:val="center"/>
              <w:rPr>
                <w:rFonts w:ascii="GHEA Grapalat" w:hAnsi="GHEA Grapalat"/>
                <w:sz w:val="22"/>
              </w:rPr>
            </w:pPr>
            <w:r w:rsidRPr="00AB375E">
              <w:rPr>
                <w:rFonts w:ascii="GHEA Grapalat" w:hAnsi="GHEA Grapalat"/>
                <w:sz w:val="22"/>
              </w:rPr>
              <w:t>100</w:t>
            </w:r>
            <w:r w:rsidR="003C4161" w:rsidRPr="00AB375E">
              <w:rPr>
                <w:rFonts w:ascii="GHEA Grapalat" w:hAnsi="GHEA Grapalat"/>
                <w:sz w:val="22"/>
              </w:rPr>
              <w:t>-й календарный день с даты письменного уведомления Заказчик</w:t>
            </w:r>
            <w:r w:rsidR="003C4161" w:rsidRPr="00AB375E">
              <w:rPr>
                <w:rFonts w:ascii="GHEA Grapalat" w:hAnsi="GHEA Grapalat" w:hint="eastAsia"/>
                <w:sz w:val="22"/>
              </w:rPr>
              <w:t>а</w:t>
            </w:r>
            <w:r w:rsidR="003C4161" w:rsidRPr="00AB375E">
              <w:rPr>
                <w:rFonts w:ascii="GHEA Grapalat" w:hAnsi="GHEA Grapalat"/>
                <w:sz w:val="22"/>
              </w:rPr>
              <w:t xml:space="preserve"> включительно.</w:t>
            </w:r>
          </w:p>
        </w:tc>
      </w:tr>
      <w:tr w:rsidR="00AB375E" w:rsidRPr="00AB375E" w:rsidTr="00814309">
        <w:trPr>
          <w:trHeight w:val="586"/>
          <w:jc w:val="center"/>
        </w:trPr>
        <w:tc>
          <w:tcPr>
            <w:tcW w:w="816" w:type="dxa"/>
            <w:vAlign w:val="center"/>
          </w:tcPr>
          <w:p w:rsidR="005F1551" w:rsidRPr="00AB375E" w:rsidRDefault="005F1551" w:rsidP="00B63842">
            <w:pPr>
              <w:widowControl w:val="0"/>
              <w:spacing w:after="120"/>
              <w:jc w:val="center"/>
              <w:rPr>
                <w:rFonts w:ascii="GHEA Grapalat" w:hAnsi="GHEA Grapalat"/>
                <w:sz w:val="20"/>
                <w:szCs w:val="20"/>
              </w:rPr>
            </w:pPr>
          </w:p>
        </w:tc>
        <w:tc>
          <w:tcPr>
            <w:tcW w:w="3076" w:type="dxa"/>
            <w:vAlign w:val="center"/>
          </w:tcPr>
          <w:p w:rsidR="005F1551" w:rsidRPr="00AB375E" w:rsidRDefault="005F1551" w:rsidP="005F1551">
            <w:pPr>
              <w:rPr>
                <w:rFonts w:ascii="GHEA Grapalat" w:hAnsi="GHEA Grapalat"/>
                <w:b/>
                <w:i/>
                <w:sz w:val="20"/>
                <w:szCs w:val="22"/>
                <w:lang w:val="hy-AM" w:eastAsia="en-US" w:bidi="ar-SA"/>
              </w:rPr>
            </w:pPr>
            <w:r w:rsidRPr="00AB375E">
              <w:rPr>
                <w:rFonts w:ascii="GHEA Grapalat" w:hAnsi="GHEA Grapalat"/>
                <w:b/>
                <w:sz w:val="20"/>
                <w:szCs w:val="20"/>
              </w:rPr>
              <w:t>ВСЕГО</w:t>
            </w:r>
          </w:p>
        </w:tc>
        <w:tc>
          <w:tcPr>
            <w:tcW w:w="2878" w:type="dxa"/>
            <w:vAlign w:val="center"/>
          </w:tcPr>
          <w:p w:rsidR="005F1551" w:rsidRPr="00AB375E" w:rsidRDefault="003C4161" w:rsidP="005F1551">
            <w:pPr>
              <w:pStyle w:val="HTML"/>
              <w:shd w:val="clear" w:color="auto" w:fill="F8F9FA"/>
              <w:spacing w:line="276" w:lineRule="auto"/>
              <w:jc w:val="center"/>
              <w:rPr>
                <w:rFonts w:ascii="GHEA Grapalat" w:hAnsi="GHEA Grapalat"/>
                <w:sz w:val="22"/>
              </w:rPr>
            </w:pPr>
            <w:r w:rsidRPr="00AB375E">
              <w:rPr>
                <w:rFonts w:ascii="GHEA Grapalat" w:hAnsi="GHEA Grapalat"/>
                <w:sz w:val="22"/>
              </w:rPr>
              <w:t>С даты письменного уведомления Заказчик</w:t>
            </w:r>
            <w:r w:rsidRPr="00AB375E">
              <w:rPr>
                <w:rFonts w:ascii="GHEA Grapalat" w:hAnsi="GHEA Grapalat" w:hint="eastAsia"/>
                <w:sz w:val="22"/>
              </w:rPr>
              <w:t>а</w:t>
            </w:r>
          </w:p>
        </w:tc>
        <w:tc>
          <w:tcPr>
            <w:tcW w:w="3926" w:type="dxa"/>
          </w:tcPr>
          <w:p w:rsidR="005F1551" w:rsidRPr="00AB375E" w:rsidRDefault="004D7D5B" w:rsidP="00A6693C">
            <w:pPr>
              <w:pStyle w:val="HTML"/>
              <w:shd w:val="clear" w:color="auto" w:fill="F8F9FA"/>
              <w:spacing w:line="276" w:lineRule="auto"/>
              <w:jc w:val="center"/>
              <w:rPr>
                <w:rFonts w:ascii="GHEA Grapalat" w:hAnsi="GHEA Grapalat"/>
                <w:sz w:val="22"/>
              </w:rPr>
            </w:pPr>
            <w:r w:rsidRPr="00AB375E">
              <w:rPr>
                <w:rFonts w:ascii="GHEA Grapalat" w:hAnsi="GHEA Grapalat"/>
                <w:sz w:val="22"/>
              </w:rPr>
              <w:t>100</w:t>
            </w:r>
            <w:r w:rsidR="003C4161" w:rsidRPr="00AB375E">
              <w:rPr>
                <w:rFonts w:ascii="GHEA Grapalat" w:hAnsi="GHEA Grapalat"/>
                <w:sz w:val="22"/>
              </w:rPr>
              <w:t>-й календарный день с даты письменного уведомления Заказчик</w:t>
            </w:r>
            <w:r w:rsidR="003C4161" w:rsidRPr="00AB375E">
              <w:rPr>
                <w:rFonts w:ascii="GHEA Grapalat" w:hAnsi="GHEA Grapalat" w:hint="eastAsia"/>
                <w:sz w:val="22"/>
              </w:rPr>
              <w:t>а</w:t>
            </w:r>
            <w:r w:rsidR="003C4161" w:rsidRPr="00AB375E">
              <w:rPr>
                <w:rFonts w:ascii="GHEA Grapalat" w:hAnsi="GHEA Grapalat"/>
                <w:sz w:val="22"/>
              </w:rPr>
              <w:t xml:space="preserve"> включительно.</w:t>
            </w: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0"/>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647B" w:rsidRPr="00685FDC" w:rsidTr="004529D3">
        <w:trPr>
          <w:cantSplit/>
          <w:trHeight w:val="1134"/>
          <w:jc w:val="center"/>
        </w:trPr>
        <w:tc>
          <w:tcPr>
            <w:tcW w:w="658" w:type="dxa"/>
          </w:tcPr>
          <w:p w:rsidR="00B4647B" w:rsidRPr="00AB375E" w:rsidRDefault="00B4647B" w:rsidP="00B4647B">
            <w:pPr>
              <w:widowControl w:val="0"/>
              <w:spacing w:after="120"/>
              <w:jc w:val="center"/>
              <w:rPr>
                <w:rFonts w:ascii="GHEA Grapalat" w:hAnsi="GHEA Grapalat"/>
                <w:sz w:val="20"/>
                <w:szCs w:val="16"/>
              </w:rPr>
            </w:pPr>
          </w:p>
          <w:p w:rsidR="00B4647B" w:rsidRPr="00AB375E" w:rsidRDefault="00B4647B" w:rsidP="00B4647B">
            <w:pPr>
              <w:widowControl w:val="0"/>
              <w:spacing w:after="120"/>
              <w:jc w:val="center"/>
              <w:rPr>
                <w:rFonts w:ascii="GHEA Grapalat" w:hAnsi="GHEA Grapalat"/>
                <w:sz w:val="20"/>
                <w:szCs w:val="16"/>
              </w:rPr>
            </w:pPr>
          </w:p>
          <w:p w:rsidR="00B4647B" w:rsidRPr="00AB375E" w:rsidRDefault="00B4647B" w:rsidP="00B4647B">
            <w:pPr>
              <w:widowControl w:val="0"/>
              <w:spacing w:after="120"/>
              <w:jc w:val="center"/>
              <w:rPr>
                <w:rFonts w:ascii="GHEA Grapalat" w:hAnsi="GHEA Grapalat"/>
                <w:sz w:val="20"/>
                <w:szCs w:val="16"/>
              </w:rPr>
            </w:pPr>
          </w:p>
          <w:p w:rsidR="00B4647B" w:rsidRPr="00AB375E" w:rsidRDefault="00B4647B" w:rsidP="00B4647B">
            <w:pPr>
              <w:widowControl w:val="0"/>
              <w:spacing w:after="120"/>
              <w:jc w:val="center"/>
              <w:rPr>
                <w:rFonts w:ascii="GHEA Grapalat" w:hAnsi="GHEA Grapalat"/>
                <w:sz w:val="20"/>
                <w:szCs w:val="16"/>
              </w:rPr>
            </w:pPr>
          </w:p>
          <w:p w:rsidR="00B4647B" w:rsidRPr="00AB375E" w:rsidRDefault="00B4647B" w:rsidP="00B4647B">
            <w:pPr>
              <w:widowControl w:val="0"/>
              <w:spacing w:after="120"/>
              <w:jc w:val="center"/>
              <w:rPr>
                <w:rFonts w:ascii="GHEA Grapalat" w:hAnsi="GHEA Grapalat"/>
                <w:sz w:val="20"/>
                <w:szCs w:val="16"/>
              </w:rPr>
            </w:pPr>
            <w:r w:rsidRPr="00AB375E">
              <w:rPr>
                <w:rFonts w:ascii="GHEA Grapalat" w:hAnsi="GHEA Grapalat"/>
                <w:sz w:val="20"/>
                <w:szCs w:val="16"/>
              </w:rPr>
              <w:t>1</w:t>
            </w:r>
          </w:p>
        </w:tc>
        <w:tc>
          <w:tcPr>
            <w:tcW w:w="1135" w:type="dxa"/>
          </w:tcPr>
          <w:p w:rsidR="00B4647B" w:rsidRPr="00AB375E" w:rsidRDefault="00B4647B" w:rsidP="00B4647B">
            <w:pPr>
              <w:jc w:val="center"/>
              <w:rPr>
                <w:rFonts w:ascii="GHEA Grapalat" w:hAnsi="GHEA Grapalat"/>
                <w:sz w:val="20"/>
                <w:szCs w:val="20"/>
              </w:rPr>
            </w:pPr>
          </w:p>
          <w:p w:rsidR="00B4647B" w:rsidRPr="00AB375E" w:rsidRDefault="00B4647B" w:rsidP="00B4647B">
            <w:pPr>
              <w:rPr>
                <w:rFonts w:ascii="GHEA Grapalat" w:hAnsi="GHEA Grapalat"/>
                <w:sz w:val="20"/>
                <w:szCs w:val="20"/>
              </w:rPr>
            </w:pPr>
          </w:p>
          <w:p w:rsidR="00B4647B" w:rsidRPr="00AB375E" w:rsidRDefault="00B4647B" w:rsidP="00B4647B">
            <w:pPr>
              <w:jc w:val="center"/>
              <w:rPr>
                <w:rFonts w:ascii="GHEA Grapalat" w:hAnsi="GHEA Grapalat"/>
                <w:sz w:val="20"/>
                <w:szCs w:val="20"/>
              </w:rPr>
            </w:pPr>
          </w:p>
          <w:p w:rsidR="00B4647B" w:rsidRPr="00AB375E" w:rsidRDefault="00B4647B" w:rsidP="00B4647B">
            <w:pPr>
              <w:jc w:val="center"/>
              <w:rPr>
                <w:rFonts w:ascii="GHEA Grapalat" w:hAnsi="GHEA Grapalat"/>
                <w:sz w:val="20"/>
                <w:szCs w:val="20"/>
              </w:rPr>
            </w:pPr>
          </w:p>
          <w:p w:rsidR="00B4647B" w:rsidRPr="00AB375E" w:rsidRDefault="00B4647B" w:rsidP="00B4647B">
            <w:pPr>
              <w:jc w:val="center"/>
              <w:rPr>
                <w:rFonts w:ascii="GHEA Grapalat" w:hAnsi="GHEA Grapalat"/>
                <w:sz w:val="20"/>
                <w:szCs w:val="20"/>
              </w:rPr>
            </w:pPr>
          </w:p>
          <w:p w:rsidR="00B4647B" w:rsidRPr="00AB375E" w:rsidRDefault="00AF305E" w:rsidP="00B4647B">
            <w:pPr>
              <w:jc w:val="center"/>
              <w:rPr>
                <w:rFonts w:ascii="GHEA Grapalat" w:hAnsi="GHEA Grapalat"/>
                <w:sz w:val="20"/>
                <w:szCs w:val="20"/>
              </w:rPr>
            </w:pPr>
            <w:r w:rsidRPr="00AB375E">
              <w:rPr>
                <w:rFonts w:ascii="GHEA Grapalat" w:hAnsi="GHEA Grapalat"/>
                <w:sz w:val="18"/>
                <w:szCs w:val="20"/>
                <w:lang w:val="es-ES"/>
              </w:rPr>
              <w:t>45231187</w:t>
            </w:r>
          </w:p>
          <w:p w:rsidR="00B4647B" w:rsidRPr="00AB375E" w:rsidRDefault="00B4647B" w:rsidP="00B4647B">
            <w:pPr>
              <w:jc w:val="center"/>
              <w:rPr>
                <w:rFonts w:ascii="GHEA Grapalat" w:hAnsi="GHEA Grapalat"/>
                <w:sz w:val="20"/>
                <w:szCs w:val="20"/>
              </w:rPr>
            </w:pPr>
          </w:p>
        </w:tc>
        <w:tc>
          <w:tcPr>
            <w:tcW w:w="2126" w:type="dxa"/>
            <w:vAlign w:val="center"/>
          </w:tcPr>
          <w:p w:rsidR="00B4647B" w:rsidRPr="00AB375E" w:rsidRDefault="00B4647B" w:rsidP="00B4647B">
            <w:pPr>
              <w:pStyle w:val="HTML"/>
              <w:shd w:val="clear" w:color="auto" w:fill="F8F9FA"/>
              <w:spacing w:line="276" w:lineRule="auto"/>
              <w:rPr>
                <w:rFonts w:ascii="GHEA Grapalat" w:hAnsi="GHEA Grapalat" w:cs="Times New Roman"/>
                <w:sz w:val="22"/>
                <w:szCs w:val="22"/>
                <w:lang w:bidi="ru-RU"/>
              </w:rPr>
            </w:pPr>
            <w:r w:rsidRPr="00AB375E">
              <w:rPr>
                <w:rFonts w:ascii="GHEA Grapalat" w:hAnsi="GHEA Grapalat"/>
                <w:lang w:eastAsia="en-US"/>
              </w:rPr>
              <w:t>П</w:t>
            </w:r>
            <w:r w:rsidRPr="00AB375E">
              <w:rPr>
                <w:rFonts w:ascii="GHEA Grapalat" w:hAnsi="GHEA Grapalat"/>
                <w:lang w:val="hy-AM" w:eastAsia="en-US"/>
              </w:rPr>
              <w:t>риобретение</w:t>
            </w:r>
            <w:r w:rsidRPr="00AB375E">
              <w:rPr>
                <w:rFonts w:ascii="GHEA Grapalat" w:hAnsi="GHEA Grapalat"/>
                <w:spacing w:val="6"/>
              </w:rPr>
              <w:t xml:space="preserve"> </w:t>
            </w:r>
            <w:r w:rsidR="004D7D5B" w:rsidRPr="00AB375E">
              <w:rPr>
                <w:rFonts w:ascii="GHEA Grapalat" w:hAnsi="GHEA Grapalat" w:cs="Times New Roman"/>
                <w:sz w:val="24"/>
                <w:szCs w:val="24"/>
                <w:lang w:bidi="ru-RU"/>
              </w:rPr>
              <w:t xml:space="preserve">работ по ремонту тротуара и замене бордюров на участке дороги от улицы Эд. </w:t>
            </w:r>
            <w:proofErr w:type="spellStart"/>
            <w:r w:rsidR="004D7D5B" w:rsidRPr="00AB375E">
              <w:rPr>
                <w:rFonts w:ascii="GHEA Grapalat" w:hAnsi="GHEA Grapalat" w:cs="Times New Roman"/>
                <w:sz w:val="24"/>
                <w:szCs w:val="24"/>
                <w:lang w:bidi="ru-RU"/>
              </w:rPr>
              <w:t>Авагяна</w:t>
            </w:r>
            <w:proofErr w:type="spellEnd"/>
            <w:r w:rsidR="004D7D5B" w:rsidRPr="00AB375E">
              <w:rPr>
                <w:rFonts w:ascii="GHEA Grapalat" w:hAnsi="GHEA Grapalat" w:cs="Times New Roman"/>
                <w:sz w:val="24"/>
                <w:szCs w:val="24"/>
                <w:lang w:bidi="ru-RU"/>
              </w:rPr>
              <w:t xml:space="preserve"> до 9-го детского сада и улицы </w:t>
            </w:r>
            <w:proofErr w:type="spellStart"/>
            <w:r w:rsidR="004D7D5B" w:rsidRPr="00AB375E">
              <w:rPr>
                <w:rFonts w:ascii="GHEA Grapalat" w:hAnsi="GHEA Grapalat" w:cs="Times New Roman"/>
                <w:sz w:val="24"/>
                <w:szCs w:val="24"/>
                <w:lang w:bidi="ru-RU"/>
              </w:rPr>
              <w:t>Атиса</w:t>
            </w:r>
            <w:proofErr w:type="spellEnd"/>
          </w:p>
        </w:tc>
        <w:tc>
          <w:tcPr>
            <w:tcW w:w="425"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436"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515"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477" w:type="dxa"/>
            <w:textDirection w:val="btLr"/>
          </w:tcPr>
          <w:p w:rsidR="00B4647B" w:rsidRPr="0093002B" w:rsidRDefault="00B4647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31" w:type="dxa"/>
            <w:textDirection w:val="btLr"/>
          </w:tcPr>
          <w:p w:rsidR="00B4647B" w:rsidRDefault="004D7D5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729" w:type="dxa"/>
            <w:textDirection w:val="btLr"/>
          </w:tcPr>
          <w:p w:rsidR="00B4647B" w:rsidRDefault="0052220B" w:rsidP="00B4647B">
            <w:pPr>
              <w:jc w:val="center"/>
              <w:rPr>
                <w:rFonts w:ascii="GHEA Grapalat" w:hAnsi="GHEA Grapalat" w:cs="Arial"/>
                <w:sz w:val="18"/>
                <w:szCs w:val="18"/>
                <w:lang w:val="pt-BR"/>
              </w:rPr>
            </w:pPr>
            <w:r>
              <w:rPr>
                <w:rFonts w:ascii="GHEA Grapalat" w:hAnsi="GHEA Grapalat"/>
                <w:i/>
                <w:sz w:val="20"/>
                <w:lang w:val="pt-BR"/>
              </w:rPr>
              <w:t xml:space="preserve"> </w:t>
            </w:r>
            <w:r>
              <w:rPr>
                <w:rFonts w:ascii="GHEA Grapalat" w:hAnsi="GHEA Grapalat"/>
                <w:i/>
                <w:sz w:val="20"/>
              </w:rPr>
              <w:t>5</w:t>
            </w:r>
            <w:r w:rsidR="00B4647B">
              <w:rPr>
                <w:rFonts w:ascii="GHEA Grapalat" w:hAnsi="GHEA Grapalat"/>
                <w:i/>
                <w:sz w:val="20"/>
                <w:lang w:val="pt-BR"/>
              </w:rPr>
              <w:t>0%</w:t>
            </w:r>
          </w:p>
        </w:tc>
        <w:tc>
          <w:tcPr>
            <w:tcW w:w="663" w:type="dxa"/>
            <w:textDirection w:val="btLr"/>
          </w:tcPr>
          <w:p w:rsidR="00B4647B" w:rsidRDefault="0052220B" w:rsidP="00B4647B">
            <w:pPr>
              <w:jc w:val="center"/>
              <w:rPr>
                <w:rFonts w:ascii="GHEA Grapalat" w:hAnsi="GHEA Grapalat" w:cs="Arial"/>
                <w:sz w:val="18"/>
                <w:szCs w:val="18"/>
                <w:lang w:val="pt-BR"/>
              </w:rPr>
            </w:pPr>
            <w:r>
              <w:rPr>
                <w:rFonts w:ascii="GHEA Grapalat" w:hAnsi="GHEA Grapalat"/>
                <w:i/>
                <w:sz w:val="20"/>
                <w:lang w:val="pt-BR"/>
              </w:rPr>
              <w:t xml:space="preserve"> 8</w:t>
            </w:r>
            <w:r w:rsidR="00B4647B">
              <w:rPr>
                <w:rFonts w:ascii="GHEA Grapalat" w:hAnsi="GHEA Grapalat"/>
                <w:i/>
                <w:sz w:val="20"/>
                <w:lang w:val="pt-BR"/>
              </w:rPr>
              <w:t>0%</w:t>
            </w:r>
          </w:p>
        </w:tc>
        <w:tc>
          <w:tcPr>
            <w:tcW w:w="594" w:type="dxa"/>
            <w:textDirection w:val="btLr"/>
          </w:tcPr>
          <w:p w:rsidR="00B4647B" w:rsidRDefault="0052220B" w:rsidP="00B4647B">
            <w:pPr>
              <w:jc w:val="center"/>
              <w:rPr>
                <w:rFonts w:ascii="GHEA Grapalat" w:hAnsi="GHEA Grapalat" w:cs="Arial"/>
                <w:sz w:val="18"/>
                <w:szCs w:val="18"/>
                <w:lang w:val="pt-BR"/>
              </w:rPr>
            </w:pPr>
            <w:r>
              <w:rPr>
                <w:rFonts w:ascii="GHEA Grapalat" w:hAnsi="GHEA Grapalat"/>
                <w:i/>
                <w:sz w:val="20"/>
                <w:lang w:val="pt-BR"/>
              </w:rPr>
              <w:t xml:space="preserve"> </w:t>
            </w:r>
            <w:r>
              <w:rPr>
                <w:rFonts w:ascii="GHEA Grapalat" w:hAnsi="GHEA Grapalat"/>
                <w:i/>
                <w:sz w:val="20"/>
              </w:rPr>
              <w:t>10</w:t>
            </w:r>
            <w:r w:rsidR="00B4647B">
              <w:rPr>
                <w:rFonts w:ascii="GHEA Grapalat" w:hAnsi="GHEA Grapalat"/>
                <w:i/>
                <w:sz w:val="20"/>
                <w:lang w:val="pt-BR"/>
              </w:rPr>
              <w:t>0%</w:t>
            </w:r>
          </w:p>
        </w:tc>
        <w:tc>
          <w:tcPr>
            <w:tcW w:w="644" w:type="dxa"/>
            <w:textDirection w:val="btLr"/>
          </w:tcPr>
          <w:p w:rsidR="00B4647B" w:rsidRDefault="00B4647B" w:rsidP="00B4647B">
            <w:pPr>
              <w:jc w:val="center"/>
              <w:rPr>
                <w:rFonts w:ascii="GHEA Grapalat" w:hAnsi="GHEA Grapalat" w:cs="Arial"/>
                <w:sz w:val="18"/>
                <w:szCs w:val="18"/>
                <w:lang w:val="pt-BR"/>
              </w:rPr>
            </w:pPr>
            <w:r>
              <w:rPr>
                <w:rFonts w:ascii="GHEA Grapalat" w:hAnsi="GHEA Grapalat"/>
                <w:i/>
                <w:sz w:val="20"/>
                <w:lang w:val="pt-BR"/>
              </w:rPr>
              <w:t>100%</w:t>
            </w:r>
          </w:p>
        </w:tc>
        <w:tc>
          <w:tcPr>
            <w:tcW w:w="581" w:type="dxa"/>
            <w:textDirection w:val="btLr"/>
          </w:tcPr>
          <w:p w:rsidR="00B4647B" w:rsidRDefault="00B4647B" w:rsidP="00B4647B">
            <w:pPr>
              <w:ind w:left="113" w:right="61"/>
              <w:jc w:val="center"/>
              <w:rPr>
                <w:rFonts w:ascii="GHEA Grapalat" w:hAnsi="GHEA Grapalat"/>
                <w:b/>
                <w:lang w:val="pt-BR"/>
              </w:rPr>
            </w:pPr>
            <w:r>
              <w:rPr>
                <w:rFonts w:ascii="GHEA Grapalat" w:hAnsi="GHEA Grapalat"/>
                <w:i/>
                <w:sz w:val="20"/>
                <w:lang w:val="pt-BR"/>
              </w:rPr>
              <w:t>100%</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B9B" w:rsidRDefault="00B00B9B">
      <w:r>
        <w:separator/>
      </w:r>
    </w:p>
  </w:endnote>
  <w:endnote w:type="continuationSeparator" w:id="0">
    <w:p w:rsidR="00B00B9B" w:rsidRDefault="00B0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9081A" w:rsidRPr="003E450C" w:rsidRDefault="00D9081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B375E">
          <w:rPr>
            <w:rFonts w:ascii="GHEA Grapalat" w:hAnsi="GHEA Grapalat"/>
            <w:noProof/>
            <w:sz w:val="24"/>
            <w:szCs w:val="24"/>
          </w:rPr>
          <w:t>29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B9B" w:rsidRDefault="00B00B9B">
      <w:r>
        <w:separator/>
      </w:r>
    </w:p>
  </w:footnote>
  <w:footnote w:type="continuationSeparator" w:id="0">
    <w:p w:rsidR="00B00B9B" w:rsidRDefault="00B00B9B">
      <w:r>
        <w:continuationSeparator/>
      </w:r>
    </w:p>
  </w:footnote>
  <w:footnote w:id="1">
    <w:p w:rsidR="00D9081A" w:rsidRPr="00541313" w:rsidRDefault="00D9081A"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9081A" w:rsidRDefault="00D9081A"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9081A" w:rsidRDefault="00D9081A"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9081A" w:rsidRDefault="00D9081A"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9081A" w:rsidRPr="00D3436F" w:rsidRDefault="00D9081A"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9081A" w:rsidRPr="008842CE" w:rsidRDefault="00D9081A" w:rsidP="00A107EC">
      <w:pPr>
        <w:pStyle w:val="af2"/>
        <w:widowControl w:val="0"/>
        <w:jc w:val="both"/>
        <w:rPr>
          <w:rFonts w:ascii="GHEA Grapalat" w:hAnsi="GHEA Grapalat"/>
          <w:lang w:val="af-ZA"/>
        </w:rPr>
      </w:pPr>
    </w:p>
    <w:p w:rsidR="00D9081A" w:rsidRPr="008842CE" w:rsidRDefault="00D9081A" w:rsidP="00A107EC">
      <w:pPr>
        <w:pStyle w:val="af2"/>
        <w:widowControl w:val="0"/>
        <w:jc w:val="both"/>
        <w:rPr>
          <w:rFonts w:ascii="GHEA Grapalat" w:hAnsi="GHEA Grapalat"/>
          <w:lang w:val="af-ZA"/>
        </w:rPr>
      </w:pPr>
    </w:p>
  </w:footnote>
  <w:footnote w:id="2">
    <w:p w:rsidR="00D9081A" w:rsidRPr="00CD6B60" w:rsidRDefault="00D9081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9081A" w:rsidRPr="00CD6B60" w:rsidRDefault="00D908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081A" w:rsidRPr="00CD6B60" w:rsidRDefault="00D908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081A" w:rsidRPr="00CD6B60" w:rsidRDefault="00D9081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9081A" w:rsidRPr="003E0D1E" w:rsidRDefault="00D9081A"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9081A" w:rsidRPr="00D3436F" w:rsidRDefault="00D9081A"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081A" w:rsidRPr="000811C1" w:rsidRDefault="00D9081A" w:rsidP="009C7DF1">
      <w:pPr>
        <w:pStyle w:val="af2"/>
        <w:rPr>
          <w:rFonts w:asciiTheme="minorHAnsi" w:hAnsiTheme="minorHAnsi"/>
        </w:rPr>
      </w:pPr>
    </w:p>
  </w:footnote>
  <w:footnote w:id="4">
    <w:p w:rsidR="00D9081A" w:rsidRPr="00FE2AA4" w:rsidRDefault="00D9081A"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D9081A" w:rsidRPr="00511966" w:rsidRDefault="00D9081A"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D9081A" w:rsidRPr="008E4439" w:rsidRDefault="00D9081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9081A" w:rsidRPr="000811C1" w:rsidRDefault="00D9081A" w:rsidP="0027573B">
      <w:pPr>
        <w:pStyle w:val="af2"/>
        <w:rPr>
          <w:rFonts w:ascii="Sylfaen" w:hAnsi="Sylfaen"/>
          <w:sz w:val="18"/>
          <w:szCs w:val="18"/>
        </w:rPr>
      </w:pPr>
    </w:p>
  </w:footnote>
  <w:footnote w:id="7">
    <w:p w:rsidR="00D9081A" w:rsidRPr="00A31673" w:rsidRDefault="00D9081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9081A" w:rsidRPr="00D3436F" w:rsidRDefault="00D9081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9081A" w:rsidRPr="00D3436F" w:rsidRDefault="00D9081A">
      <w:pPr>
        <w:pStyle w:val="af2"/>
        <w:rPr>
          <w:lang w:val="es-ES"/>
        </w:rPr>
      </w:pPr>
    </w:p>
  </w:footnote>
  <w:footnote w:id="9">
    <w:p w:rsidR="00D9081A" w:rsidRPr="00416905" w:rsidRDefault="00D9081A"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D9081A" w:rsidRPr="00000327" w:rsidRDefault="00D9081A"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D9081A" w:rsidRPr="00601148" w:rsidRDefault="00D9081A" w:rsidP="00BD1FBF">
      <w:pPr>
        <w:pStyle w:val="af2"/>
        <w:jc w:val="both"/>
      </w:pPr>
    </w:p>
  </w:footnote>
  <w:footnote w:id="10">
    <w:p w:rsidR="00D9081A" w:rsidRPr="00416905" w:rsidRDefault="00D9081A"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D9081A" w:rsidRPr="00000327" w:rsidRDefault="00D9081A"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D9081A" w:rsidRPr="00601148" w:rsidRDefault="00D9081A" w:rsidP="005D09C2">
      <w:pPr>
        <w:pStyle w:val="af2"/>
        <w:jc w:val="both"/>
      </w:pPr>
    </w:p>
  </w:footnote>
  <w:footnote w:id="11">
    <w:p w:rsidR="00D9081A" w:rsidRPr="00217344" w:rsidRDefault="00D9081A"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9081A" w:rsidRPr="00124BE9" w:rsidRDefault="00D9081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9081A" w:rsidRPr="00124BE9" w:rsidRDefault="00D9081A" w:rsidP="00BB28C8">
      <w:pPr>
        <w:pStyle w:val="af2"/>
        <w:widowControl w:val="0"/>
        <w:jc w:val="both"/>
        <w:rPr>
          <w:rFonts w:ascii="GHEA Grapalat" w:hAnsi="GHEA Grapalat"/>
          <w:lang w:val="hy-AM"/>
        </w:rPr>
      </w:pPr>
    </w:p>
  </w:footnote>
  <w:footnote w:id="13">
    <w:p w:rsidR="00D9081A" w:rsidRPr="00124BE9" w:rsidRDefault="00D9081A"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D9081A" w:rsidRPr="00EB336B" w:rsidRDefault="00D9081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9081A" w:rsidRPr="00F77F4C" w:rsidRDefault="00D9081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9081A" w:rsidRPr="00F77F4C" w:rsidRDefault="00D9081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9081A" w:rsidRPr="004078D0" w:rsidRDefault="00D9081A" w:rsidP="00BB28C8">
      <w:pPr>
        <w:pStyle w:val="af2"/>
        <w:widowControl w:val="0"/>
        <w:jc w:val="both"/>
        <w:rPr>
          <w:rFonts w:ascii="GHEA Grapalat" w:hAnsi="GHEA Grapalat"/>
          <w:sz w:val="2"/>
          <w:szCs w:val="2"/>
          <w:lang w:val="hy-AM"/>
        </w:rPr>
      </w:pPr>
    </w:p>
    <w:p w:rsidR="00D9081A" w:rsidRPr="004078D0" w:rsidRDefault="00D9081A" w:rsidP="00BB28C8">
      <w:pPr>
        <w:pStyle w:val="af2"/>
        <w:widowControl w:val="0"/>
        <w:jc w:val="both"/>
        <w:rPr>
          <w:rFonts w:ascii="GHEA Grapalat" w:hAnsi="GHEA Grapalat"/>
          <w:sz w:val="2"/>
          <w:szCs w:val="2"/>
          <w:lang w:val="hy-AM"/>
        </w:rPr>
      </w:pPr>
    </w:p>
  </w:footnote>
  <w:footnote w:id="15">
    <w:p w:rsidR="00D9081A" w:rsidRPr="00124BE9" w:rsidRDefault="00D9081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D9081A" w:rsidRPr="00124BE9" w:rsidRDefault="00D9081A"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D9081A" w:rsidRPr="00124BE9" w:rsidRDefault="00D9081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081A" w:rsidRPr="001C4E24" w:rsidRDefault="00D9081A" w:rsidP="00BB28C8">
      <w:pPr>
        <w:pStyle w:val="af2"/>
        <w:rPr>
          <w:lang w:val="hy-AM"/>
        </w:rPr>
      </w:pPr>
    </w:p>
  </w:footnote>
  <w:footnote w:id="18">
    <w:p w:rsidR="00D9081A" w:rsidRPr="000515FF" w:rsidRDefault="00D9081A" w:rsidP="00BB28C8">
      <w:pPr>
        <w:pStyle w:val="af2"/>
        <w:widowControl w:val="0"/>
        <w:rPr>
          <w:ins w:id="17" w:author="Vardan" w:date="2023-07-06T22:58:00Z"/>
          <w:rFonts w:asciiTheme="minorHAnsi" w:hAnsiTheme="minorHAnsi"/>
        </w:rPr>
      </w:pPr>
      <w:ins w:id="18"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9" w:author="Vardan" w:date="2023-07-06T22:59:00Z">
        <w:r w:rsidRPr="000515FF">
          <w:rPr>
            <w:rFonts w:ascii="GHEA Grapalat" w:hAnsi="GHEA Grapalat"/>
            <w:i/>
          </w:rPr>
          <w:t xml:space="preserve">м </w:t>
        </w:r>
      </w:ins>
      <w:ins w:id="20"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D9081A" w:rsidRDefault="00D9081A"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D9081A" w:rsidRDefault="00D9081A" w:rsidP="00BB28C8">
      <w:pPr>
        <w:pStyle w:val="af2"/>
        <w:widowControl w:val="0"/>
        <w:rPr>
          <w:rFonts w:asciiTheme="minorHAnsi" w:hAnsiTheme="minorHAnsi"/>
        </w:rPr>
      </w:pPr>
    </w:p>
    <w:p w:rsidR="00D9081A" w:rsidRPr="0043422B" w:rsidRDefault="00D9081A" w:rsidP="00BB28C8">
      <w:pPr>
        <w:pStyle w:val="af2"/>
        <w:widowControl w:val="0"/>
        <w:rPr>
          <w:rFonts w:asciiTheme="minorHAnsi" w:hAnsiTheme="minorHAnsi"/>
        </w:rPr>
      </w:pPr>
    </w:p>
  </w:footnote>
  <w:footnote w:id="19">
    <w:p w:rsidR="00D9081A" w:rsidRPr="00124BE9" w:rsidRDefault="00D9081A"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D9081A" w:rsidRDefault="00D9081A"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D9081A" w:rsidRDefault="00D9081A" w:rsidP="0043422B">
      <w:pPr>
        <w:pStyle w:val="af2"/>
        <w:widowControl w:val="0"/>
        <w:jc w:val="both"/>
        <w:rPr>
          <w:rFonts w:ascii="GHEA Grapalat" w:hAnsi="GHEA Grapalat"/>
          <w:i/>
        </w:rPr>
      </w:pPr>
    </w:p>
    <w:p w:rsidR="00D9081A" w:rsidRDefault="00D9081A" w:rsidP="0043422B">
      <w:pPr>
        <w:pStyle w:val="af2"/>
        <w:widowControl w:val="0"/>
        <w:jc w:val="both"/>
        <w:rPr>
          <w:rFonts w:ascii="GHEA Grapalat" w:hAnsi="GHEA Grapalat"/>
          <w:i/>
        </w:rPr>
      </w:pPr>
    </w:p>
    <w:p w:rsidR="00D9081A" w:rsidRDefault="00D9081A"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9081A" w:rsidRPr="000515FF" w:rsidTr="004529D3">
        <w:trPr>
          <w:jc w:val="center"/>
        </w:trPr>
        <w:tc>
          <w:tcPr>
            <w:tcW w:w="4536" w:type="dxa"/>
          </w:tcPr>
          <w:p w:rsidR="00D9081A" w:rsidRPr="000515FF" w:rsidRDefault="00D9081A"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D9081A" w:rsidRPr="000515FF" w:rsidRDefault="00D9081A"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D9081A" w:rsidRPr="000515FF" w:rsidRDefault="00D9081A"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D9081A" w:rsidRPr="000515FF" w:rsidRDefault="00D9081A"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D9081A" w:rsidRPr="000515FF" w:rsidRDefault="00D9081A" w:rsidP="00151FE8">
            <w:pPr>
              <w:widowControl w:val="0"/>
              <w:spacing w:after="160" w:line="360" w:lineRule="auto"/>
              <w:jc w:val="center"/>
              <w:rPr>
                <w:rFonts w:ascii="GHEA Grapalat" w:hAnsi="GHEA Grapalat"/>
                <w:sz w:val="22"/>
              </w:rPr>
            </w:pPr>
          </w:p>
        </w:tc>
        <w:tc>
          <w:tcPr>
            <w:tcW w:w="4343" w:type="dxa"/>
          </w:tcPr>
          <w:p w:rsidR="00D9081A" w:rsidRPr="000515FF" w:rsidRDefault="00D9081A"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D9081A" w:rsidRPr="000515FF" w:rsidRDefault="00D9081A"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D9081A" w:rsidRPr="000515FF" w:rsidRDefault="00D9081A"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D9081A" w:rsidRPr="000515FF" w:rsidRDefault="00D9081A"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D9081A" w:rsidRPr="00124BE9" w:rsidRDefault="00D9081A" w:rsidP="0043422B">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4C09"/>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E48"/>
    <w:rsid w:val="00417F33"/>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5D7"/>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397"/>
    <w:rsid w:val="00491745"/>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077"/>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919"/>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75E"/>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B9B"/>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0A"/>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4A6"/>
    <w:rsid w:val="00DD3A15"/>
    <w:rsid w:val="00DD3E3D"/>
    <w:rsid w:val="00DD41E4"/>
    <w:rsid w:val="00DD420F"/>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DC0"/>
    <w:rsid w:val="00DE7F8F"/>
    <w:rsid w:val="00DF09E7"/>
    <w:rsid w:val="00DF0BD2"/>
    <w:rsid w:val="00DF11C4"/>
    <w:rsid w:val="00DF1625"/>
    <w:rsid w:val="00DF19A1"/>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165D"/>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3290"/>
    <w:rsid w:val="00E83834"/>
    <w:rsid w:val="00E84171"/>
    <w:rsid w:val="00E8425F"/>
    <w:rsid w:val="00E85A49"/>
    <w:rsid w:val="00E861BF"/>
    <w:rsid w:val="00E86E47"/>
    <w:rsid w:val="00E8719E"/>
    <w:rsid w:val="00E87574"/>
    <w:rsid w:val="00E90CF6"/>
    <w:rsid w:val="00E90E72"/>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CB8"/>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C7CBE-D476-4633-A29A-896F1063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5519</TotalTime>
  <Pages>84</Pages>
  <Words>20156</Words>
  <Characters>114893</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2731</cp:revision>
  <cp:lastPrinted>2024-06-30T10:22:00Z</cp:lastPrinted>
  <dcterms:created xsi:type="dcterms:W3CDTF">2019-10-28T07:04:00Z</dcterms:created>
  <dcterms:modified xsi:type="dcterms:W3CDTF">2025-08-28T13:39:00Z</dcterms:modified>
</cp:coreProperties>
</file>